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90EE8E" w14:textId="1290C7D8" w:rsidR="00811703" w:rsidRDefault="00811703" w:rsidP="006D0F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7103F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0575F">
        <w:rPr>
          <w:b/>
          <w:noProof/>
          <w:sz w:val="24"/>
        </w:rPr>
        <w:t>245</w:t>
      </w:r>
      <w:r w:rsidR="00EE6361">
        <w:rPr>
          <w:b/>
          <w:noProof/>
          <w:sz w:val="24"/>
        </w:rPr>
        <w:t>535</w:t>
      </w:r>
    </w:p>
    <w:p w14:paraId="791CAB0E" w14:textId="75660DF9" w:rsidR="00811703" w:rsidRDefault="006A4B34" w:rsidP="0081170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 w:rsidR="001143C3" w:rsidRPr="001143C3">
        <w:rPr>
          <w:b/>
          <w:noProof/>
        </w:rPr>
        <w:tab/>
      </w:r>
      <w:r w:rsidR="001143C3" w:rsidRPr="001143C3">
        <w:rPr>
          <w:b/>
          <w:noProof/>
        </w:rPr>
        <w:tab/>
      </w:r>
      <w:r w:rsidR="001143C3" w:rsidRPr="001143C3">
        <w:rPr>
          <w:b/>
          <w:noProof/>
        </w:rPr>
        <w:tab/>
      </w:r>
      <w:r w:rsidR="001143C3" w:rsidRPr="001143C3">
        <w:rPr>
          <w:b/>
          <w:noProof/>
        </w:rPr>
        <w:tab/>
      </w:r>
      <w:r w:rsidR="001143C3" w:rsidRPr="001143C3">
        <w:rPr>
          <w:b/>
          <w:noProof/>
        </w:rPr>
        <w:tab/>
      </w:r>
      <w:r w:rsidR="001143C3" w:rsidRPr="001143C3">
        <w:rPr>
          <w:b/>
          <w:noProof/>
        </w:rPr>
        <w:tab/>
      </w:r>
      <w:r w:rsidR="001143C3" w:rsidRPr="001143C3">
        <w:rPr>
          <w:b/>
          <w:noProof/>
        </w:rPr>
        <w:tab/>
      </w:r>
      <w:r w:rsidR="001143C3" w:rsidRPr="001143C3">
        <w:rPr>
          <w:b/>
          <w:noProof/>
        </w:rPr>
        <w:tab/>
      </w:r>
      <w:r w:rsidR="001143C3" w:rsidRPr="001143C3">
        <w:rPr>
          <w:b/>
          <w:noProof/>
        </w:rPr>
        <w:tab/>
      </w:r>
      <w:r w:rsidR="001143C3" w:rsidRPr="001143C3">
        <w:rPr>
          <w:b/>
          <w:noProof/>
        </w:rPr>
        <w:tab/>
      </w:r>
      <w:r w:rsidR="001143C3" w:rsidRPr="001143C3">
        <w:rPr>
          <w:b/>
          <w:noProof/>
        </w:rPr>
        <w:tab/>
      </w:r>
      <w:r w:rsidR="001143C3" w:rsidRPr="001143C3">
        <w:rPr>
          <w:b/>
          <w:noProof/>
        </w:rPr>
        <w:tab/>
      </w:r>
      <w:r w:rsidR="001143C3">
        <w:rPr>
          <w:b/>
          <w:noProof/>
        </w:rPr>
        <w:t xml:space="preserve">   </w:t>
      </w:r>
      <w:r w:rsidR="001143C3" w:rsidRPr="001143C3">
        <w:rPr>
          <w:b/>
          <w:noProof/>
        </w:rPr>
        <w:t>was C4-</w:t>
      </w:r>
      <w:r w:rsidR="0030575F" w:rsidRPr="001143C3">
        <w:rPr>
          <w:b/>
          <w:noProof/>
        </w:rPr>
        <w:t>24</w:t>
      </w:r>
      <w:r w:rsidR="0030575F">
        <w:rPr>
          <w:b/>
          <w:noProof/>
        </w:rPr>
        <w:t>5413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A12F21" w:rsidR="001E41F3" w:rsidRPr="00410371" w:rsidRDefault="00195088" w:rsidP="00AE1B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05FA4">
                <w:rPr>
                  <w:b/>
                  <w:noProof/>
                  <w:sz w:val="28"/>
                </w:rPr>
                <w:t>29.5</w:t>
              </w:r>
              <w:r w:rsidR="00AE1B6E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EA3D0B" w:rsidR="001E41F3" w:rsidRPr="00410371" w:rsidRDefault="00195088" w:rsidP="0029686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9686A">
                <w:rPr>
                  <w:b/>
                  <w:noProof/>
                  <w:sz w:val="28"/>
                </w:rPr>
                <w:t>0584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98B474" w:rsidR="001E41F3" w:rsidRPr="00410371" w:rsidRDefault="00EE6361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F6FB89" w:rsidR="001E41F3" w:rsidRPr="00410371" w:rsidRDefault="00195088" w:rsidP="00AE1B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6B7B">
                <w:rPr>
                  <w:b/>
                  <w:noProof/>
                  <w:sz w:val="28"/>
                </w:rPr>
                <w:t>1</w:t>
              </w:r>
              <w:r w:rsidR="00AE1B6E">
                <w:rPr>
                  <w:b/>
                  <w:noProof/>
                  <w:sz w:val="28"/>
                </w:rPr>
                <w:t>9</w:t>
              </w:r>
              <w:r w:rsidR="00E26B7B">
                <w:rPr>
                  <w:b/>
                  <w:noProof/>
                  <w:sz w:val="28"/>
                </w:rPr>
                <w:t>.</w:t>
              </w:r>
              <w:r w:rsidR="00AE1B6E">
                <w:rPr>
                  <w:b/>
                  <w:noProof/>
                  <w:sz w:val="28"/>
                </w:rPr>
                <w:t>0</w:t>
              </w:r>
              <w:r w:rsidR="00E26B7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15D1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15D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12314C" w:rsidR="001E41F3" w:rsidRDefault="00C357A1" w:rsidP="00E57C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40014">
              <w:t>Common Data Type for</w:t>
            </w:r>
            <w:r w:rsidR="00E57C68">
              <w:t xml:space="preserve"> 5G</w:t>
            </w:r>
            <w:r w:rsidR="00040014">
              <w:t xml:space="preserve"> Fem</w:t>
            </w:r>
            <w:r w:rsidR="00E57C68">
              <w:t>to</w:t>
            </w:r>
            <w:r w:rsidR="00040014">
              <w:t xml:space="preserve"> </w:t>
            </w:r>
            <w:r w:rsidR="00E57C68">
              <w:t>Information</w:t>
            </w:r>
            <w:r>
              <w:fldChar w:fldCharType="end"/>
            </w:r>
          </w:p>
        </w:tc>
      </w:tr>
      <w:tr w:rsidR="001E41F3" w14:paraId="05C0847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BCFE0" w:rsidR="001E41F3" w:rsidRDefault="00195088" w:rsidP="00EB1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1774">
                <w:rPr>
                  <w:noProof/>
                </w:rPr>
                <w:t>ZTE</w:t>
              </w:r>
            </w:fldSimple>
            <w:r w:rsidR="006E58AD">
              <w:rPr>
                <w:noProof/>
              </w:rPr>
              <w:t>, Samsung</w:t>
            </w:r>
          </w:p>
        </w:tc>
      </w:tr>
      <w:tr w:rsidR="001E41F3" w14:paraId="4196B218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8A4BC0" w:rsidR="001E41F3" w:rsidRDefault="00195088" w:rsidP="009142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D5D37">
                <w:rPr>
                  <w:noProof/>
                </w:rPr>
                <w:t>5G_Femto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EF870D" w:rsidR="001E41F3" w:rsidRDefault="00195088" w:rsidP="00DF5D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77A1">
                <w:rPr>
                  <w:noProof/>
                </w:rPr>
                <w:t>2024</w:t>
              </w:r>
              <w:r w:rsidR="00DF5DC5">
                <w:rPr>
                  <w:noProof/>
                </w:rPr>
                <w:t>-11-08</w:t>
              </w:r>
            </w:fldSimple>
          </w:p>
        </w:tc>
      </w:tr>
      <w:tr w:rsidR="001E41F3" w14:paraId="690C7843" w14:textId="77777777" w:rsidTr="00C15D1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15D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08565B" w:rsidR="001E41F3" w:rsidRDefault="0015725F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6BFDAC" w:rsidR="001E41F3" w:rsidRDefault="00195088" w:rsidP="00913C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B1774">
                <w:rPr>
                  <w:noProof/>
                </w:rPr>
                <w:t>-1</w:t>
              </w:r>
              <w:r w:rsidR="00913CD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C15D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15D1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1256F52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16325" w14:textId="77777777" w:rsidR="00747E64" w:rsidRDefault="00747E64" w:rsidP="00747E6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As specified in TS23.502 (clause 5.2.3.6, 4.15.6.2 and 4.15.6.3h), the 5G Femto Information (including a list of UE IDs, a list of CAG IDs, and optionally validity time for the CAG(s)) is provisioned by the AF to the NEF via Nnef_ParameterProvision_Update service operation, and further to the UDM via Nudm_ParameterProvision_Update service operation.</w:t>
            </w:r>
          </w:p>
          <w:p w14:paraId="683F12D7" w14:textId="77777777" w:rsidR="005055FB" w:rsidRDefault="005055FB" w:rsidP="0011476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65920A2" w14:textId="38BF97F6" w:rsidR="005055FB" w:rsidRDefault="005055FB" w:rsidP="0011476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To support the provision of 5G Femto Inf</w:t>
            </w:r>
            <w:r w:rsidR="000820F6">
              <w:rPr>
                <w:noProof/>
                <w:lang w:val="en-US"/>
              </w:rPr>
              <w:t>ormation, a common data type "</w:t>
            </w:r>
            <w:r w:rsidR="00315FA5">
              <w:rPr>
                <w:noProof/>
                <w:lang w:val="en-US"/>
              </w:rPr>
              <w:t>CagProvisionInformation</w:t>
            </w:r>
            <w:r>
              <w:rPr>
                <w:noProof/>
                <w:lang w:val="en-US"/>
              </w:rPr>
              <w:t>" needs to be defined e.g. in TS29.571</w:t>
            </w:r>
            <w:r w:rsidR="00704339">
              <w:rPr>
                <w:noProof/>
                <w:lang w:val="en-US"/>
              </w:rPr>
              <w:t>, and thus be used by other interfaces</w:t>
            </w:r>
            <w:r w:rsidR="00B70A4D">
              <w:rPr>
                <w:noProof/>
                <w:lang w:val="en-US"/>
              </w:rPr>
              <w:t xml:space="preserve"> (e.g. UDM, NEF interface)</w:t>
            </w:r>
            <w:r>
              <w:rPr>
                <w:noProof/>
                <w:lang w:val="en-US"/>
              </w:rPr>
              <w:t>.</w:t>
            </w:r>
          </w:p>
          <w:p w14:paraId="6445B167" w14:textId="77777777" w:rsidR="00B70A4D" w:rsidRDefault="00B70A4D" w:rsidP="0011476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03F67478" w:rsidR="00B70A4D" w:rsidRPr="00E0299C" w:rsidRDefault="00B70A4D" w:rsidP="0074596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addition, considering that on UDM interface the configuration of 5G Femto Information is mostly at per UE level, only the CAG ID list and validity time </w:t>
            </w:r>
            <w:r w:rsidR="0074596D">
              <w:rPr>
                <w:noProof/>
                <w:lang w:val="en-US"/>
              </w:rPr>
              <w:t>periods are</w:t>
            </w:r>
            <w:r>
              <w:rPr>
                <w:noProof/>
                <w:lang w:val="en-US"/>
              </w:rPr>
              <w:t xml:space="preserve"> defined in the common data type.</w:t>
            </w:r>
          </w:p>
        </w:tc>
      </w:tr>
      <w:tr w:rsidR="00C15D1F" w14:paraId="4CA74D0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3D99254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21016551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377AF8" w:rsidR="00C15D1F" w:rsidRPr="00754D96" w:rsidRDefault="000820F6" w:rsidP="00F7169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Define a common data type "</w:t>
            </w:r>
            <w:r w:rsidR="00315FA5">
              <w:rPr>
                <w:noProof/>
                <w:lang w:val="en-US"/>
              </w:rPr>
              <w:t>CagProvisionInformation</w:t>
            </w:r>
            <w:r w:rsidR="005055FB">
              <w:rPr>
                <w:noProof/>
                <w:lang w:val="en-US"/>
              </w:rPr>
              <w:t>".</w:t>
            </w:r>
          </w:p>
        </w:tc>
      </w:tr>
      <w:tr w:rsidR="00C15D1F" w14:paraId="1F886379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78D7BF9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EDB0B6" w:rsidR="00C15D1F" w:rsidRDefault="005055FB" w:rsidP="00315F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common data type defined for provision of </w:t>
            </w:r>
            <w:r w:rsidR="00315FA5">
              <w:rPr>
                <w:noProof/>
                <w:lang w:eastAsia="zh-CN"/>
              </w:rPr>
              <w:t xml:space="preserve">CAG information (e.g. for </w:t>
            </w:r>
            <w:r>
              <w:rPr>
                <w:noProof/>
                <w:lang w:eastAsia="zh-CN"/>
              </w:rPr>
              <w:t>5G Femto Information</w:t>
            </w:r>
            <w:r w:rsidR="00315FA5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from AF to NEF and further to UDM.</w:t>
            </w:r>
          </w:p>
        </w:tc>
      </w:tr>
      <w:tr w:rsidR="00C15D1F" w14:paraId="034AF533" w14:textId="77777777" w:rsidTr="00C15D1F">
        <w:tc>
          <w:tcPr>
            <w:tcW w:w="2694" w:type="dxa"/>
            <w:gridSpan w:val="2"/>
          </w:tcPr>
          <w:p w14:paraId="39D9EB5B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6A17D7AC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1FB39E" w:rsidR="00C15D1F" w:rsidRDefault="00404480" w:rsidP="00505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5.2.1A, </w:t>
            </w:r>
            <w:r w:rsidR="00C15D1F">
              <w:rPr>
                <w:noProof/>
              </w:rPr>
              <w:t>5.</w:t>
            </w:r>
            <w:r w:rsidR="005055FB">
              <w:rPr>
                <w:noProof/>
              </w:rPr>
              <w:t>4.4.xx(new), A.2</w:t>
            </w:r>
          </w:p>
        </w:tc>
      </w:tr>
      <w:tr w:rsidR="00C15D1F" w14:paraId="56E1E6C3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5D1F" w:rsidRDefault="00C15D1F" w:rsidP="00C15D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5D1F" w14:paraId="76F95A8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5D1F" w14:paraId="34ACE2EB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5D1F" w:rsidRDefault="00C15D1F" w:rsidP="00C15D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446DDBA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55C714D2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C15D1F" w:rsidRDefault="00C15D1F" w:rsidP="00C15D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5D1F" w:rsidRDefault="00C15D1F" w:rsidP="00C15D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5D1F" w14:paraId="60DF82CC" w14:textId="77777777" w:rsidTr="00C15D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5D1F" w:rsidRDefault="00C15D1F" w:rsidP="00C15D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5D1F" w:rsidRDefault="00C15D1F" w:rsidP="00C15D1F">
            <w:pPr>
              <w:pStyle w:val="CRCoverPage"/>
              <w:spacing w:after="0"/>
              <w:rPr>
                <w:noProof/>
              </w:rPr>
            </w:pPr>
          </w:p>
        </w:tc>
      </w:tr>
      <w:tr w:rsidR="00C15D1F" w14:paraId="556B87B6" w14:textId="77777777" w:rsidTr="00C15D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77049" w14:textId="77777777" w:rsidR="00C15D1F" w:rsidRDefault="00C15D1F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D5D37">
              <w:rPr>
                <w:noProof/>
              </w:rPr>
              <w:t xml:space="preserve">introduce backward compatible new features to </w:t>
            </w:r>
            <w:r>
              <w:rPr>
                <w:noProof/>
              </w:rPr>
              <w:t>the OpenAPI file</w:t>
            </w:r>
            <w:r w:rsidR="00BD5D37">
              <w:rPr>
                <w:noProof/>
              </w:rPr>
              <w:t>:</w:t>
            </w:r>
          </w:p>
          <w:p w14:paraId="4DC47E8D" w14:textId="77777777" w:rsidR="00BD5D37" w:rsidRDefault="00BD5D37" w:rsidP="00BD5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TS29571_CommonData.yaml</w:t>
            </w:r>
          </w:p>
          <w:p w14:paraId="79532210" w14:textId="77777777" w:rsidR="00577941" w:rsidRDefault="00577941" w:rsidP="00BD5D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25383E" w14:textId="30AEDCC6" w:rsidR="00C23966" w:rsidRDefault="00577941" w:rsidP="00C23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Meanwhile, t</w:t>
            </w:r>
            <w:r w:rsidR="00C23966">
              <w:rPr>
                <w:noProof/>
              </w:rPr>
              <w:t>he new data type "CagProvisionInformation" will be used by other OpenAPI</w:t>
            </w:r>
            <w:r>
              <w:rPr>
                <w:noProof/>
              </w:rPr>
              <w:t xml:space="preserve"> files</w:t>
            </w:r>
            <w:r w:rsidR="00C23966">
              <w:rPr>
                <w:noProof/>
              </w:rPr>
              <w:t>:</w:t>
            </w:r>
          </w:p>
          <w:p w14:paraId="468A9C5A" w14:textId="3A078983" w:rsidR="00C23966" w:rsidRDefault="00C23966" w:rsidP="00C23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TS29503_Nudm_</w:t>
            </w:r>
            <w:r w:rsidR="00EE6361">
              <w:rPr>
                <w:noProof/>
              </w:rPr>
              <w:t>PP</w:t>
            </w:r>
            <w:r>
              <w:rPr>
                <w:noProof/>
              </w:rPr>
              <w:t>.yaml (see TS29.503 CR#1322)</w:t>
            </w:r>
          </w:p>
          <w:p w14:paraId="038C537A" w14:textId="77777777" w:rsidR="00C23966" w:rsidRDefault="00C23966" w:rsidP="00C23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TS29522_N</w:t>
            </w:r>
            <w:r w:rsidR="00890453">
              <w:rPr>
                <w:noProof/>
              </w:rPr>
              <w:t>nef_CagInfoParamProvision.yaml</w:t>
            </w:r>
            <w:r>
              <w:rPr>
                <w:noProof/>
              </w:rPr>
              <w:t xml:space="preserve"> (see TS29.522 CR#1361)</w:t>
            </w:r>
          </w:p>
          <w:p w14:paraId="00D3B8F7" w14:textId="633C5E13" w:rsidR="00DF22B4" w:rsidRDefault="00DF22B4" w:rsidP="00C239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5D1F" w:rsidRPr="008863B9" w14:paraId="45BFE792" w14:textId="77777777" w:rsidTr="00C15D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5BEB6462" w:rsidR="00C15D1F" w:rsidRPr="008863B9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5D1F" w:rsidRPr="008863B9" w:rsidRDefault="00C15D1F" w:rsidP="00C15D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5D1F" w14:paraId="6C3DBC81" w14:textId="77777777" w:rsidTr="00C15D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5D1F" w:rsidRDefault="00C15D1F" w:rsidP="00C15D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CF6CF" w14:textId="376D07BB" w:rsidR="00F767D8" w:rsidRDefault="00F767D8" w:rsidP="00315FA5">
            <w:pPr>
              <w:pStyle w:val="CRCoverPage"/>
              <w:spacing w:after="0"/>
              <w:ind w:left="100"/>
              <w:rPr>
                <w:noProof/>
              </w:rPr>
            </w:pPr>
            <w:r w:rsidRPr="00D33483">
              <w:rPr>
                <w:noProof/>
              </w:rPr>
              <w:t>[</w:t>
            </w:r>
            <w:r w:rsidRPr="00D33483">
              <w:rPr>
                <w:noProof/>
                <w:highlight w:val="cyan"/>
              </w:rPr>
              <w:t>@CT4#126 Orlando meeting</w:t>
            </w:r>
            <w:r>
              <w:rPr>
                <w:noProof/>
              </w:rPr>
              <w:t>]</w:t>
            </w:r>
          </w:p>
          <w:p w14:paraId="634F8CB9" w14:textId="4BD05EC4" w:rsidR="00EE6361" w:rsidRDefault="00EE6361" w:rsidP="00315F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ev#6:</w:t>
            </w:r>
          </w:p>
          <w:p w14:paraId="13D0724D" w14:textId="00D48AC3" w:rsidR="00EE6361" w:rsidRDefault="00EE6361" w:rsidP="00315F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effected OpenAPI from </w:t>
            </w:r>
            <w:r>
              <w:rPr>
                <w:noProof/>
              </w:rPr>
              <w:t>"TS29503_Nudm_</w:t>
            </w:r>
            <w:r>
              <w:rPr>
                <w:rFonts w:hint="eastAsia"/>
                <w:noProof/>
                <w:lang w:eastAsia="zh-CN"/>
              </w:rPr>
              <w:t>SDM</w:t>
            </w:r>
            <w:r>
              <w:rPr>
                <w:noProof/>
              </w:rPr>
              <w:t>.yaml"</w:t>
            </w:r>
            <w:r>
              <w:rPr>
                <w:noProof/>
              </w:rPr>
              <w:t xml:space="preserve"> to </w:t>
            </w:r>
            <w:r>
              <w:rPr>
                <w:noProof/>
              </w:rPr>
              <w:t>"TS29503_Nudm_PP.yaml"</w:t>
            </w:r>
            <w:r>
              <w:rPr>
                <w:noProof/>
              </w:rPr>
              <w:t>.</w:t>
            </w:r>
            <w:bookmarkStart w:id="1" w:name="_GoBack"/>
            <w:bookmarkEnd w:id="1"/>
          </w:p>
          <w:p w14:paraId="3EBDB96E" w14:textId="77777777" w:rsidR="00EE6361" w:rsidRDefault="00EE6361" w:rsidP="00315FA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14:paraId="5BEEDEBF" w14:textId="77777777" w:rsidR="006E58AD" w:rsidRDefault="006E58AD" w:rsidP="00315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Rev#5:</w:t>
            </w:r>
          </w:p>
          <w:p w14:paraId="72900C6C" w14:textId="08BCAF3B" w:rsidR="00EE201F" w:rsidRDefault="00B755B8" w:rsidP="00EE20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Samsung as co-sign;</w:t>
            </w:r>
          </w:p>
          <w:p w14:paraId="7EE70E3D" w14:textId="77777777" w:rsidR="00B755B8" w:rsidRDefault="006E58AD" w:rsidP="00315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B755B8">
              <w:rPr>
                <w:noProof/>
              </w:rPr>
              <w:t xml:space="preserve">Correct the </w:t>
            </w:r>
            <w:r>
              <w:rPr>
                <w:noProof/>
              </w:rPr>
              <w:t xml:space="preserve">cardinality </w:t>
            </w:r>
            <w:r w:rsidR="00B755B8">
              <w:rPr>
                <w:noProof/>
              </w:rPr>
              <w:t>of "cagInfo" in "CagProvisionInformation";</w:t>
            </w:r>
          </w:p>
          <w:p w14:paraId="4B2A2A45" w14:textId="60D40E6D" w:rsidR="006E58AD" w:rsidRDefault="00B755B8" w:rsidP="00315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the required fields of "CagProvisionInformation" in the OpenAPI;</w:t>
            </w:r>
          </w:p>
          <w:p w14:paraId="07B00FFF" w14:textId="6A64F042" w:rsidR="00EE201F" w:rsidRDefault="00EE201F" w:rsidP="00315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List </w:t>
            </w:r>
            <w:r w:rsidR="00240D9D">
              <w:rPr>
                <w:noProof/>
              </w:rPr>
              <w:t xml:space="preserve">in the coversheet </w:t>
            </w:r>
            <w:r>
              <w:rPr>
                <w:noProof/>
              </w:rPr>
              <w:t>which OpenAPI uses this newly defined data type.</w:t>
            </w:r>
          </w:p>
          <w:p w14:paraId="75E41C9A" w14:textId="77777777" w:rsidR="006E58AD" w:rsidRDefault="006E58AD" w:rsidP="00315F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DF9D3B" w14:textId="77777777" w:rsidR="003D293D" w:rsidRDefault="003D293D" w:rsidP="00315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Rev#4:</w:t>
            </w:r>
          </w:p>
          <w:p w14:paraId="009FBCF9" w14:textId="2F7B3123" w:rsidR="003D293D" w:rsidRDefault="003D293D" w:rsidP="00305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to the CagProvisionInformation to allow: (a) configure a common valid time periods that applies to all CAG IDs; (b) furthermore, additional valid time periods may be configured to those CAG ID(s) with additional and different time periods.</w:t>
            </w:r>
          </w:p>
          <w:p w14:paraId="19E45FE7" w14:textId="77777777" w:rsidR="003D293D" w:rsidRDefault="003D293D" w:rsidP="00315F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DB4548" w14:textId="6CCE5916" w:rsidR="00315FA5" w:rsidRDefault="00315FA5" w:rsidP="00315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Rev#3:</w:t>
            </w:r>
          </w:p>
          <w:p w14:paraId="70FDA435" w14:textId="2C701CDB" w:rsidR="00315FA5" w:rsidRDefault="00315FA5" w:rsidP="00315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Change the data type name from "FemtoInformation" to "CagProvisionInformation" to reflect the term changes in stage 2 in SA2#165</w:t>
            </w:r>
            <w:r w:rsidR="00B265A5">
              <w:rPr>
                <w:noProof/>
              </w:rPr>
              <w:t xml:space="preserve"> meeting</w:t>
            </w:r>
            <w:r>
              <w:rPr>
                <w:noProof/>
              </w:rPr>
              <w:t>.</w:t>
            </w:r>
          </w:p>
          <w:p w14:paraId="1C3A8480" w14:textId="77777777" w:rsidR="00404480" w:rsidRDefault="00404480" w:rsidP="00315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Reuse ValidTimePeriod defined in TS29.503 instead of DateTime for the validity time;</w:t>
            </w:r>
          </w:p>
          <w:p w14:paraId="0BF9DCA6" w14:textId="0DF7F06F" w:rsidR="00404480" w:rsidRDefault="00404480" w:rsidP="00315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Extend the common data type to allow configuration of per CAG specific validity time periods.</w:t>
            </w:r>
          </w:p>
          <w:p w14:paraId="4D918947" w14:textId="77777777" w:rsidR="00315FA5" w:rsidRDefault="00315FA5" w:rsidP="00315F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3C9E1F" w14:textId="787DD15A" w:rsidR="00F767D8" w:rsidRDefault="00F767D8" w:rsidP="00315FA5">
            <w:pPr>
              <w:pStyle w:val="CRCoverPage"/>
              <w:spacing w:after="0"/>
              <w:ind w:left="100"/>
              <w:rPr>
                <w:noProof/>
              </w:rPr>
            </w:pPr>
            <w:r w:rsidRPr="00D33483">
              <w:rPr>
                <w:noProof/>
              </w:rPr>
              <w:t>[</w:t>
            </w:r>
            <w:r w:rsidRPr="00D33483">
              <w:rPr>
                <w:noProof/>
                <w:highlight w:val="cyan"/>
              </w:rPr>
              <w:t>@CT4#125 Hefei meeting</w:t>
            </w:r>
            <w:r>
              <w:rPr>
                <w:noProof/>
              </w:rPr>
              <w:t>]</w:t>
            </w:r>
          </w:p>
          <w:p w14:paraId="357816F5" w14:textId="77777777" w:rsidR="00471846" w:rsidRDefault="00471846" w:rsidP="00C15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Rev#2:</w:t>
            </w:r>
          </w:p>
          <w:p w14:paraId="6152D177" w14:textId="708959F2" w:rsidR="00471846" w:rsidRDefault="00471846" w:rsidP="00C15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Editorial correction on "a list of UE" to "a list of UEs".</w:t>
            </w:r>
          </w:p>
          <w:p w14:paraId="5B1575BE" w14:textId="77777777" w:rsidR="00471846" w:rsidRDefault="00471846" w:rsidP="00C15D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805CC2" w14:textId="77777777" w:rsidR="00C15D1F" w:rsidRDefault="00C24D33" w:rsidP="00C15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080DD8FD" w14:textId="77777777" w:rsidR="00C24D33" w:rsidRDefault="00C24D33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remove the UE list from the FemtoInformation, because if used on the Nudm_PP interface the configuration is per UE granularity. If used by Nnef_PP interface, CT3 can define additional attribute to carry the UE List.</w:t>
            </w:r>
          </w:p>
          <w:p w14:paraId="6ACA4173" w14:textId="164A1B75" w:rsidR="00C24D33" w:rsidRDefault="00C24D33" w:rsidP="00C2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011A38B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482F4B" w14:textId="77777777" w:rsidR="007B173D" w:rsidRPr="001D2CEF" w:rsidRDefault="007B173D" w:rsidP="007B173D">
      <w:pPr>
        <w:pStyle w:val="1"/>
      </w:pPr>
      <w:bookmarkStart w:id="2" w:name="_CR5_2_7_3"/>
      <w:bookmarkStart w:id="3" w:name="_CR5_2_7_4"/>
      <w:bookmarkStart w:id="4" w:name="_Toc24925763"/>
      <w:bookmarkStart w:id="5" w:name="_Toc24925941"/>
      <w:bookmarkStart w:id="6" w:name="_Toc24926117"/>
      <w:bookmarkStart w:id="7" w:name="_Toc33963970"/>
      <w:bookmarkStart w:id="8" w:name="_Toc33980726"/>
      <w:bookmarkStart w:id="9" w:name="_Toc36462526"/>
      <w:bookmarkStart w:id="10" w:name="_Toc36462722"/>
      <w:bookmarkStart w:id="11" w:name="_Toc43025961"/>
      <w:bookmarkStart w:id="12" w:name="_Toc49763495"/>
      <w:bookmarkStart w:id="13" w:name="_Toc56754191"/>
      <w:bookmarkStart w:id="14" w:name="_Toc88742957"/>
      <w:bookmarkStart w:id="15" w:name="_Toc101253866"/>
      <w:bookmarkStart w:id="16" w:name="_Toc101254305"/>
      <w:bookmarkStart w:id="17" w:name="_Toc104112017"/>
      <w:bookmarkStart w:id="18" w:name="_Toc104192194"/>
      <w:bookmarkStart w:id="19" w:name="_Toc104192754"/>
      <w:bookmarkStart w:id="20" w:name="_Toc133336129"/>
      <w:bookmarkStart w:id="21" w:name="_Toc143984616"/>
      <w:bookmarkStart w:id="22" w:name="_Toc144147392"/>
      <w:bookmarkStart w:id="23" w:name="_Toc153885186"/>
      <w:bookmarkStart w:id="24" w:name="_Toc177548720"/>
      <w:bookmarkStart w:id="25" w:name="_Toc24925772"/>
      <w:bookmarkStart w:id="26" w:name="_Toc24925950"/>
      <w:bookmarkStart w:id="27" w:name="_Toc24926126"/>
      <w:bookmarkStart w:id="28" w:name="_Toc33963979"/>
      <w:bookmarkStart w:id="29" w:name="_Toc33980735"/>
      <w:bookmarkStart w:id="30" w:name="_Toc36462535"/>
      <w:bookmarkStart w:id="31" w:name="_Toc36462731"/>
      <w:bookmarkStart w:id="32" w:name="_Toc43025970"/>
      <w:bookmarkStart w:id="33" w:name="_Toc49763504"/>
      <w:bookmarkStart w:id="34" w:name="_Toc56754200"/>
      <w:bookmarkStart w:id="35" w:name="_Toc88742966"/>
      <w:bookmarkStart w:id="36" w:name="_Toc101253875"/>
      <w:bookmarkStart w:id="37" w:name="_Toc101254314"/>
      <w:bookmarkStart w:id="38" w:name="_Toc104112026"/>
      <w:bookmarkStart w:id="39" w:name="_Toc104192203"/>
      <w:bookmarkStart w:id="40" w:name="_Toc104192763"/>
      <w:bookmarkStart w:id="41" w:name="_Toc133336138"/>
      <w:bookmarkStart w:id="42" w:name="_Toc143984625"/>
      <w:bookmarkStart w:id="43" w:name="_Toc144147401"/>
      <w:bookmarkStart w:id="44" w:name="_Toc153885195"/>
      <w:bookmarkStart w:id="45" w:name="_Toc177548729"/>
      <w:bookmarkStart w:id="46" w:name="_Toc143984809"/>
      <w:bookmarkStart w:id="47" w:name="_Toc144147586"/>
      <w:bookmarkStart w:id="48" w:name="_Toc153885380"/>
      <w:bookmarkStart w:id="49" w:name="_Toc177548914"/>
      <w:bookmarkStart w:id="50" w:name="_Toc88742995"/>
      <w:bookmarkStart w:id="51" w:name="_Toc101253904"/>
      <w:bookmarkStart w:id="52" w:name="_Toc101254343"/>
      <w:bookmarkStart w:id="53" w:name="_Toc104112055"/>
      <w:bookmarkStart w:id="54" w:name="_Toc104192232"/>
      <w:bookmarkStart w:id="55" w:name="_Toc104192793"/>
      <w:bookmarkStart w:id="56" w:name="_Toc133336168"/>
      <w:bookmarkStart w:id="57" w:name="_Toc143984655"/>
      <w:bookmarkStart w:id="58" w:name="_Toc144147431"/>
      <w:bookmarkStart w:id="59" w:name="_Toc153885225"/>
      <w:bookmarkStart w:id="60" w:name="_Toc177548759"/>
      <w:bookmarkStart w:id="61" w:name="_Toc24973382"/>
      <w:bookmarkStart w:id="62" w:name="_Toc33835565"/>
      <w:bookmarkStart w:id="63" w:name="_Toc34748359"/>
      <w:bookmarkStart w:id="64" w:name="_Toc34749555"/>
      <w:bookmarkStart w:id="65" w:name="_Toc42978901"/>
      <w:bookmarkStart w:id="66" w:name="_Toc49632232"/>
      <w:bookmarkStart w:id="67" w:name="_Toc56345397"/>
      <w:bookmarkStart w:id="68" w:name="_Toc169770249"/>
      <w:bookmarkStart w:id="69" w:name="_Toc25156382"/>
      <w:bookmarkStart w:id="70" w:name="_Toc34124684"/>
      <w:bookmarkStart w:id="71" w:name="_Toc43207808"/>
      <w:bookmarkStart w:id="72" w:name="_Toc49857278"/>
      <w:bookmarkStart w:id="73" w:name="_Toc56677114"/>
      <w:bookmarkStart w:id="74" w:name="_Toc56691637"/>
      <w:bookmarkStart w:id="75" w:name="_Toc56698901"/>
      <w:bookmarkStart w:id="76" w:name="_Toc89035136"/>
      <w:bookmarkStart w:id="77" w:name="_Toc89064934"/>
      <w:bookmarkStart w:id="78" w:name="_Toc89180233"/>
      <w:bookmarkStart w:id="79" w:name="_Toc97071912"/>
      <w:bookmarkStart w:id="80" w:name="_Toc120051314"/>
      <w:bookmarkStart w:id="81" w:name="_Toc161843394"/>
      <w:bookmarkStart w:id="82" w:name="_Toc11338388"/>
      <w:bookmarkStart w:id="83" w:name="_Toc27584995"/>
      <w:bookmarkStart w:id="84" w:name="_Toc36456939"/>
      <w:bookmarkStart w:id="85" w:name="_Toc45027818"/>
      <w:bookmarkStart w:id="86" w:name="_Toc45028653"/>
      <w:bookmarkStart w:id="87" w:name="_Toc67681408"/>
      <w:bookmarkStart w:id="88" w:name="_Toc161827419"/>
      <w:bookmarkEnd w:id="2"/>
      <w:bookmarkEnd w:id="3"/>
      <w:r w:rsidRPr="001D2CEF">
        <w:t>2</w:t>
      </w:r>
      <w:r w:rsidRPr="001D2CEF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B4B4A4E" w14:textId="77777777" w:rsidR="007B173D" w:rsidRPr="001D2CEF" w:rsidRDefault="007B173D" w:rsidP="007B173D">
      <w:r w:rsidRPr="001D2CEF">
        <w:t>The following documents contain provisions which, through reference in this text, constitute provisions of the present document.</w:t>
      </w:r>
    </w:p>
    <w:p w14:paraId="226E6822" w14:textId="77777777" w:rsidR="007B173D" w:rsidRPr="001D2CEF" w:rsidRDefault="007B173D" w:rsidP="007B173D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009D9302" w14:textId="77777777" w:rsidR="007B173D" w:rsidRPr="001D2CEF" w:rsidRDefault="007B173D" w:rsidP="007B173D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381D5F1C" w14:textId="77777777" w:rsidR="007B173D" w:rsidRPr="001D2CEF" w:rsidRDefault="007B173D" w:rsidP="007B173D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59D69588" w14:textId="77777777" w:rsidR="007B173D" w:rsidRPr="001D2CEF" w:rsidRDefault="007B173D" w:rsidP="007B173D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183357FA" w14:textId="77777777" w:rsidR="007B173D" w:rsidRPr="001D2CEF" w:rsidRDefault="007B173D" w:rsidP="007B173D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04C2D5EF" w14:textId="77777777" w:rsidR="007B173D" w:rsidRPr="001D2CEF" w:rsidRDefault="007B173D" w:rsidP="007B173D">
      <w:pPr>
        <w:pStyle w:val="EX"/>
        <w:rPr>
          <w:lang w:val="en-US"/>
        </w:rPr>
      </w:pPr>
      <w:bookmarkStart w:id="89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89"/>
    <w:p w14:paraId="4195E992" w14:textId="77777777" w:rsidR="007B173D" w:rsidRPr="001D2CEF" w:rsidRDefault="007B173D" w:rsidP="007B173D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2F2E6546" w14:textId="77777777" w:rsidR="007B173D" w:rsidRPr="001D2CEF" w:rsidRDefault="007B173D" w:rsidP="007B173D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21F0031A" w14:textId="77777777" w:rsidR="007B173D" w:rsidRPr="001D2CEF" w:rsidRDefault="007B173D" w:rsidP="007B173D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0FB3B9AA" w14:textId="77777777" w:rsidR="007B173D" w:rsidRPr="001D2CEF" w:rsidRDefault="007B173D" w:rsidP="007B173D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7CE67197" w14:textId="77777777" w:rsidR="007B173D" w:rsidRPr="001D2CEF" w:rsidRDefault="007B173D" w:rsidP="007B173D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2FA0AEF5" w14:textId="77777777" w:rsidR="007B173D" w:rsidRPr="001D2CEF" w:rsidRDefault="007B173D" w:rsidP="007B173D">
      <w:pPr>
        <w:pStyle w:val="EX"/>
      </w:pPr>
      <w:r w:rsidRPr="001D2CEF">
        <w:t>[9]</w:t>
      </w:r>
      <w:r w:rsidRPr="001D2CEF">
        <w:tab/>
        <w:t>IETF RFC </w:t>
      </w:r>
      <w:r>
        <w:t>9457</w:t>
      </w:r>
      <w:r w:rsidRPr="001D2CEF">
        <w:t>: "Problem Details for HTTP APIs".</w:t>
      </w:r>
    </w:p>
    <w:p w14:paraId="4264C5A5" w14:textId="77777777" w:rsidR="007B173D" w:rsidRPr="001D2CEF" w:rsidRDefault="007B173D" w:rsidP="007B173D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2EFF2036" w14:textId="77777777" w:rsidR="007B173D" w:rsidRPr="001D2CEF" w:rsidRDefault="007B173D" w:rsidP="007B173D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0C838638" w14:textId="77777777" w:rsidR="007B173D" w:rsidRPr="001D2CEF" w:rsidRDefault="007B173D" w:rsidP="007B173D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2CC0DA93" w14:textId="77777777" w:rsidR="007B173D" w:rsidRPr="001D2CEF" w:rsidRDefault="007B173D" w:rsidP="007B173D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7D8E1722" w14:textId="77777777" w:rsidR="007B173D" w:rsidRPr="001D2CEF" w:rsidRDefault="007B173D" w:rsidP="007B173D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4F1A7C78" w14:textId="77777777" w:rsidR="007B173D" w:rsidRPr="001D2CEF" w:rsidRDefault="007B173D" w:rsidP="007B173D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>IETF RFC 4122: "A Universally Unique IDentifier (UUID) URN Namespace".</w:t>
      </w:r>
    </w:p>
    <w:p w14:paraId="4625F105" w14:textId="77777777" w:rsidR="007B173D" w:rsidRPr="001D2CEF" w:rsidRDefault="007B173D" w:rsidP="007B173D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389C1619" w14:textId="77777777" w:rsidR="007B173D" w:rsidRPr="001D2CEF" w:rsidRDefault="007B173D" w:rsidP="007B173D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57088948" w14:textId="77777777" w:rsidR="007B173D" w:rsidRPr="001D2CEF" w:rsidRDefault="007B173D" w:rsidP="007B173D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7D8784F1" w14:textId="77777777" w:rsidR="007B173D" w:rsidRPr="001D2CEF" w:rsidRDefault="007B173D" w:rsidP="007B173D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53040012" w14:textId="77777777" w:rsidR="007B173D" w:rsidRPr="001D2CEF" w:rsidRDefault="007B173D" w:rsidP="007B173D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5B838961" w14:textId="77777777" w:rsidR="007B173D" w:rsidRPr="001D2CEF" w:rsidRDefault="007B173D" w:rsidP="007B173D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603A3C15" w14:textId="77777777" w:rsidR="007B173D" w:rsidRPr="001D2CEF" w:rsidRDefault="007B173D" w:rsidP="007B173D">
      <w:pPr>
        <w:pStyle w:val="EX"/>
      </w:pPr>
      <w:r w:rsidRPr="001D2CEF">
        <w:t>[22]</w:t>
      </w:r>
      <w:r w:rsidRPr="001D2CEF">
        <w:tab/>
        <w:t>Void.</w:t>
      </w:r>
    </w:p>
    <w:p w14:paraId="351FD669" w14:textId="77777777" w:rsidR="007B173D" w:rsidRPr="001D2CEF" w:rsidRDefault="007B173D" w:rsidP="007B173D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21713963" w14:textId="77777777" w:rsidR="007B173D" w:rsidRPr="001D2CEF" w:rsidRDefault="007B173D" w:rsidP="007B173D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0FB34A22" w14:textId="77777777" w:rsidR="007B173D" w:rsidRPr="001D2CEF" w:rsidRDefault="007B173D" w:rsidP="007B173D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6C2FB28C" w14:textId="77777777" w:rsidR="007B173D" w:rsidRPr="001D2CEF" w:rsidRDefault="007B173D" w:rsidP="007B173D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7CE18789" w14:textId="77777777" w:rsidR="007B173D" w:rsidRPr="001D2CEF" w:rsidRDefault="007B173D" w:rsidP="007B173D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73199B83" w14:textId="77777777" w:rsidR="007B173D" w:rsidRPr="001D2CEF" w:rsidRDefault="007B173D" w:rsidP="007B173D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386FDD76" w14:textId="77777777" w:rsidR="007B173D" w:rsidRPr="001D2CEF" w:rsidRDefault="007B173D" w:rsidP="007B173D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368FCEDC" w14:textId="77777777" w:rsidR="007B173D" w:rsidRPr="001D2CEF" w:rsidRDefault="007B173D" w:rsidP="007B173D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45FFA357" w14:textId="77777777" w:rsidR="007B173D" w:rsidRPr="001D2CEF" w:rsidRDefault="007B173D" w:rsidP="007B173D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7B2A1D23" w14:textId="77777777" w:rsidR="007B173D" w:rsidRPr="001D2CEF" w:rsidRDefault="007B173D" w:rsidP="007B173D">
      <w:pPr>
        <w:pStyle w:val="EX"/>
      </w:pPr>
      <w:r w:rsidRPr="001D2CEF">
        <w:t>[32]</w:t>
      </w:r>
      <w:r w:rsidRPr="001D2CEF">
        <w:tab/>
        <w:t>CableLabs WR-TR-5WWC-ARCH: "5G Wireless Wireline Converged Core Architecture".</w:t>
      </w:r>
    </w:p>
    <w:p w14:paraId="19ACD46F" w14:textId="77777777" w:rsidR="007B173D" w:rsidRPr="001D2CEF" w:rsidRDefault="007B173D" w:rsidP="007B173D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165E5E99" w14:textId="77777777" w:rsidR="007B173D" w:rsidRPr="001D2CEF" w:rsidRDefault="007B173D" w:rsidP="007B173D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3D5FD6DE" w14:textId="77777777" w:rsidR="007B173D" w:rsidRPr="001D2CEF" w:rsidRDefault="007B173D" w:rsidP="007B173D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20C2E0D6" w14:textId="77777777" w:rsidR="007B173D" w:rsidRPr="001D2CEF" w:rsidRDefault="007B173D" w:rsidP="007B173D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>3GPP TS 23.287: "Architecture enhancements for 5G System (5GS) to support</w:t>
      </w:r>
      <w:r w:rsidRPr="001D2CEF">
        <w:rPr>
          <w:rFonts w:hint="eastAsia"/>
          <w:lang w:val="fr-FR" w:eastAsia="zh-CN"/>
        </w:rPr>
        <w:t xml:space="preserve"> </w:t>
      </w:r>
      <w:r w:rsidRPr="001D2CEF">
        <w:rPr>
          <w:lang w:val="fr-FR" w:eastAsia="zh-CN"/>
        </w:rPr>
        <w:t>Vehicle-to-Everything (V2X) services</w:t>
      </w:r>
      <w:r w:rsidRPr="001D2CEF">
        <w:t>".</w:t>
      </w:r>
    </w:p>
    <w:p w14:paraId="6F383194" w14:textId="77777777" w:rsidR="007B173D" w:rsidRPr="001D2CEF" w:rsidRDefault="007B173D" w:rsidP="007B173D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>Wireless Wireline Convergence</w:t>
      </w:r>
      <w:r w:rsidRPr="001D2CEF">
        <w:t xml:space="preserve"> Architecture".</w:t>
      </w:r>
    </w:p>
    <w:p w14:paraId="59D2F1AD" w14:textId="77777777" w:rsidR="007B173D" w:rsidRDefault="007B173D" w:rsidP="007B173D">
      <w:pPr>
        <w:pStyle w:val="EX"/>
        <w:rPr>
          <w:rStyle w:val="aa"/>
        </w:rPr>
      </w:pPr>
      <w:bookmarkStart w:id="90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4" w:history="1">
        <w:r w:rsidRPr="001D2CEF">
          <w:rPr>
            <w:rStyle w:val="aa"/>
          </w:rPr>
          <w:t>https://standards.ieee.org/content/dam/ieee-standards/standards/web/documents/tutorials/eui.pdf</w:t>
        </w:r>
      </w:hyperlink>
    </w:p>
    <w:bookmarkEnd w:id="90"/>
    <w:p w14:paraId="0C8E5DE1" w14:textId="77777777" w:rsidR="007B173D" w:rsidRPr="001D2CEF" w:rsidRDefault="007B173D" w:rsidP="007B173D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4CB44705" w14:textId="77777777" w:rsidR="007B173D" w:rsidRDefault="007B173D" w:rsidP="007B173D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3B157331" w14:textId="77777777" w:rsidR="007B173D" w:rsidRDefault="007B173D" w:rsidP="007B173D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fldSimple w:instr=" DOCPROPERTY  BBF_title  \* MERGEFORMAT ">
        <w:r w:rsidRPr="004578A6">
          <w:t>AGF Functional Requirements</w:t>
        </w:r>
      </w:fldSimple>
      <w:r w:rsidRPr="001D2CEF">
        <w:t>".</w:t>
      </w:r>
    </w:p>
    <w:p w14:paraId="40F0F99D" w14:textId="77777777" w:rsidR="007B173D" w:rsidRDefault="007B173D" w:rsidP="007B173D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77A4DB91" w14:textId="77777777" w:rsidR="007B173D" w:rsidRPr="001D2CEF" w:rsidRDefault="007B173D" w:rsidP="007B173D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0A883A39" w14:textId="77777777" w:rsidR="007B173D" w:rsidRDefault="007B173D" w:rsidP="007B173D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15" w:history="1">
        <w:r>
          <w:rPr>
            <w:rStyle w:val="aa"/>
          </w:rPr>
          <w:t>https://www.ecma-international.org/ecma-262/5.1/</w:t>
        </w:r>
      </w:hyperlink>
      <w:r>
        <w:t>.</w:t>
      </w:r>
    </w:p>
    <w:p w14:paraId="272E4997" w14:textId="77777777" w:rsidR="007B173D" w:rsidRDefault="007B173D" w:rsidP="007B173D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35C9F821" w14:textId="77777777" w:rsidR="007B173D" w:rsidRDefault="007B173D" w:rsidP="007B173D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2040CE66" w14:textId="77777777" w:rsidR="007B173D" w:rsidRDefault="007B173D" w:rsidP="007B173D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713AF2AC" w14:textId="77777777" w:rsidR="007B173D" w:rsidRDefault="007B173D" w:rsidP="007B173D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7D7CA598" w14:textId="77777777" w:rsidR="007B173D" w:rsidRPr="004D3578" w:rsidRDefault="007B173D" w:rsidP="007B173D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31E9B4D3" w14:textId="77777777" w:rsidR="007B173D" w:rsidRDefault="007B173D" w:rsidP="007B173D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(ProSe) in the 5G System (5GS)".</w:t>
      </w:r>
    </w:p>
    <w:p w14:paraId="6DCADF30" w14:textId="77777777" w:rsidR="007B173D" w:rsidRPr="001B7C50" w:rsidRDefault="007B173D" w:rsidP="007B173D">
      <w:pPr>
        <w:pStyle w:val="EX"/>
      </w:pPr>
      <w:r w:rsidRPr="001B7C50">
        <w:t>[</w:t>
      </w:r>
      <w:r w:rsidRPr="00496DB9">
        <w:t>51</w:t>
      </w:r>
      <w:r w:rsidRPr="001B7C50">
        <w:t>]</w:t>
      </w:r>
      <w:r w:rsidRPr="001B7C50">
        <w:tab/>
        <w:t>IEEE Std 1588: "IEEE Standard for a Precision Clock Synchronization Protocol for Networked Measurement and Control Systems", Edition 2019.</w:t>
      </w:r>
    </w:p>
    <w:p w14:paraId="1AE11ACB" w14:textId="77777777" w:rsidR="007B173D" w:rsidRPr="00DC367E" w:rsidRDefault="007B173D" w:rsidP="007B173D">
      <w:pPr>
        <w:pStyle w:val="EX"/>
      </w:pPr>
      <w:r>
        <w:rPr>
          <w:snapToGrid w:val="0"/>
          <w:lang w:eastAsia="zh-CN"/>
        </w:rPr>
        <w:lastRenderedPageBreak/>
        <w:t>[52</w:t>
      </w:r>
      <w:r w:rsidRPr="00D1205D">
        <w:rPr>
          <w:snapToGrid w:val="0"/>
          <w:lang w:eastAsia="zh-CN"/>
        </w:rPr>
        <w:t>]</w:t>
      </w:r>
      <w:r w:rsidRPr="00D1205D">
        <w:rPr>
          <w:snapToGrid w:val="0"/>
          <w:lang w:eastAsia="zh-CN"/>
        </w:rPr>
        <w:tab/>
      </w:r>
      <w:r w:rsidRPr="00D1205D">
        <w:t>3GPP TS 29.573: "5G System: Public Land Mobile Network (PLMN) Interconnection; Stage 3".</w:t>
      </w:r>
    </w:p>
    <w:p w14:paraId="48CD9604" w14:textId="77777777" w:rsidR="007B173D" w:rsidRDefault="007B173D" w:rsidP="007B173D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53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8122</w:t>
      </w:r>
      <w:r w:rsidRPr="00DF2C7F">
        <w:t>: "</w:t>
      </w:r>
      <w:r w:rsidRPr="004A0B90">
        <w:t>Connection-Oriented Media Transport over the Transport Layer Security (TLS) Protocol in the Session Description Protocol (SDP</w:t>
      </w:r>
      <w:r>
        <w:t>)</w:t>
      </w:r>
      <w:r w:rsidRPr="00DF2C7F">
        <w:t>".</w:t>
      </w:r>
    </w:p>
    <w:p w14:paraId="1201011B" w14:textId="77777777" w:rsidR="007B173D" w:rsidRDefault="007B173D" w:rsidP="007B173D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54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8842</w:t>
      </w:r>
      <w:r w:rsidRPr="00DF2C7F">
        <w:t>: "</w:t>
      </w:r>
      <w:r w:rsidRPr="00BE2F9E">
        <w:t>Session Description Protocol (SDP) Offer/Answer Considerations for Datagram Transport Layer Security (DTLS) and Transport Layer Security (TLS)</w:t>
      </w:r>
      <w:r w:rsidRPr="00DF2C7F">
        <w:t>".</w:t>
      </w:r>
    </w:p>
    <w:p w14:paraId="4B9420A1" w14:textId="77777777" w:rsidR="007B173D" w:rsidRPr="00536CDA" w:rsidRDefault="007B173D" w:rsidP="007B173D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55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8841</w:t>
      </w:r>
      <w:r w:rsidRPr="00DF2C7F">
        <w:t>: "</w:t>
      </w:r>
      <w:r w:rsidRPr="00812485">
        <w:t>Session Description Protocol (SDP) Offer/Answer Procedures for Stream Control Transmission Protocol (SCTP) over Datagram Transport Layer Security (DTLS) Transport</w:t>
      </w:r>
      <w:r w:rsidRPr="00DF2C7F">
        <w:t>".</w:t>
      </w:r>
    </w:p>
    <w:p w14:paraId="0CB4A6B2" w14:textId="77777777" w:rsidR="007B173D" w:rsidRDefault="007B173D" w:rsidP="007B173D">
      <w:pPr>
        <w:pStyle w:val="EX"/>
      </w:pPr>
      <w:r>
        <w:t>[</w:t>
      </w:r>
      <w:r w:rsidRPr="00496DB9">
        <w:t>56</w:t>
      </w:r>
      <w:r>
        <w:t>]</w:t>
      </w:r>
      <w:r>
        <w:tab/>
        <w:t>3GPP TS 28.405: "Telecommunication management; Quality of Experience (QoE) measurement collection; Control and configuration".</w:t>
      </w:r>
    </w:p>
    <w:p w14:paraId="096BA4DA" w14:textId="77777777" w:rsidR="007B173D" w:rsidRDefault="007B173D" w:rsidP="007B173D">
      <w:pPr>
        <w:pStyle w:val="EX"/>
      </w:pPr>
      <w:r w:rsidRPr="00496DB9">
        <w:rPr>
          <w:lang w:eastAsia="zh-CN"/>
        </w:rPr>
        <w:t>[57]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D23FC9">
        <w:t>Proximity-services (ProSe)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019FFCCA" w14:textId="77777777" w:rsidR="007B173D" w:rsidRDefault="007B173D" w:rsidP="007B173D">
      <w:pPr>
        <w:pStyle w:val="EX"/>
        <w:rPr>
          <w:lang w:eastAsia="ko-KR"/>
        </w:rPr>
      </w:pPr>
      <w:r>
        <w:t>[</w:t>
      </w:r>
      <w:r w:rsidRPr="0011294F">
        <w:t>58</w:t>
      </w:r>
      <w:r>
        <w:t>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255</w:t>
      </w:r>
      <w:r w:rsidRPr="005E4D39">
        <w:t>: "</w:t>
      </w:r>
      <w:r>
        <w:t>Charging management; 5G data connectivity domain charging; stage 2".</w:t>
      </w:r>
    </w:p>
    <w:p w14:paraId="71B190B2" w14:textId="77777777" w:rsidR="007B173D" w:rsidRDefault="007B173D" w:rsidP="007B173D">
      <w:pPr>
        <w:pStyle w:val="EX"/>
      </w:pPr>
      <w:r>
        <w:t>[59]</w:t>
      </w:r>
      <w:r>
        <w:tab/>
      </w:r>
      <w:r w:rsidRPr="001B7C50">
        <w:t>3GPP</w:t>
      </w:r>
      <w:r>
        <w:t> TS 26.522: "5G Real-time Media Transport Protocol Configurations".</w:t>
      </w:r>
    </w:p>
    <w:p w14:paraId="4408E929" w14:textId="77777777" w:rsidR="007B173D" w:rsidRPr="003F7FE3" w:rsidRDefault="007B173D" w:rsidP="007B173D">
      <w:pPr>
        <w:pStyle w:val="EX"/>
        <w:rPr>
          <w:rFonts w:eastAsiaTheme="minorEastAsia"/>
          <w:lang w:eastAsia="zh-CN"/>
        </w:rPr>
      </w:pPr>
      <w:r>
        <w:t>[60]</w:t>
      </w:r>
      <w:r>
        <w:tab/>
      </w:r>
      <w:r w:rsidRPr="00DF2C7F">
        <w:t>IETF</w:t>
      </w:r>
      <w:r>
        <w:t> </w:t>
      </w:r>
      <w:r w:rsidRPr="00DF2C7F">
        <w:t>RFC</w:t>
      </w:r>
      <w:r>
        <w:t> 8285: "</w:t>
      </w:r>
      <w:r w:rsidRPr="004710EC">
        <w:t>A General Mechanism for RTP Header Extensions</w:t>
      </w:r>
      <w:r>
        <w:t>".</w:t>
      </w:r>
    </w:p>
    <w:p w14:paraId="24E5AFE0" w14:textId="77777777" w:rsidR="007B173D" w:rsidRPr="001B7C50" w:rsidRDefault="007B173D" w:rsidP="007B173D">
      <w:pPr>
        <w:pStyle w:val="EX"/>
      </w:pPr>
      <w:bookmarkStart w:id="91" w:name="_Hlk158195079"/>
      <w:r>
        <w:t>[61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1A98E005" w14:textId="77777777" w:rsidR="007B173D" w:rsidRPr="001B7C50" w:rsidRDefault="007B173D" w:rsidP="007B173D">
      <w:pPr>
        <w:pStyle w:val="EX"/>
      </w:pPr>
      <w:r>
        <w:t>[62</w:t>
      </w:r>
      <w:bookmarkStart w:id="92" w:name="OLE_LINK2"/>
      <w:bookmarkStart w:id="93" w:name="OLE_LINK4"/>
      <w:r w:rsidRPr="001B7C50">
        <w:t>]</w:t>
      </w:r>
      <w:bookmarkEnd w:id="92"/>
      <w:bookmarkEnd w:id="93"/>
      <w:r w:rsidRPr="001B7C50">
        <w:tab/>
      </w:r>
      <w:r>
        <w:t>IETF RFC 3711: "The Secure Real-time Transport Protocol (SRTP)".</w:t>
      </w:r>
    </w:p>
    <w:p w14:paraId="75D6E9C5" w14:textId="77777777" w:rsidR="007B173D" w:rsidRPr="001B7C50" w:rsidRDefault="007B173D" w:rsidP="007B173D">
      <w:pPr>
        <w:pStyle w:val="EX"/>
      </w:pPr>
      <w:r>
        <w:t>[63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50D30F1F" w14:textId="77777777" w:rsidR="007B173D" w:rsidRPr="001B7C50" w:rsidRDefault="007B173D" w:rsidP="007B173D">
      <w:pPr>
        <w:pStyle w:val="EX"/>
      </w:pPr>
      <w:r>
        <w:t>[64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bookmarkEnd w:id="91"/>
    <w:p w14:paraId="4BF7E91C" w14:textId="77777777" w:rsidR="007B173D" w:rsidRPr="00536CDA" w:rsidRDefault="007B173D" w:rsidP="007B173D">
      <w:pPr>
        <w:pStyle w:val="EX"/>
      </w:pPr>
      <w:r>
        <w:rPr>
          <w:rFonts w:eastAsiaTheme="minorEastAsia"/>
          <w:lang w:eastAsia="zh-CN"/>
        </w:rPr>
        <w:t>[65]</w:t>
      </w:r>
      <w:r>
        <w:rPr>
          <w:rFonts w:eastAsiaTheme="minorEastAsia"/>
          <w:lang w:eastAsia="zh-CN"/>
        </w:rPr>
        <w:tab/>
        <w:t>3GPP TS 38.306: "NR; User Equipment (UE) radio access capabilities".</w:t>
      </w:r>
    </w:p>
    <w:p w14:paraId="00B6B0A4" w14:textId="77777777" w:rsidR="007B173D" w:rsidRPr="00D204FB" w:rsidRDefault="007B173D" w:rsidP="007B173D">
      <w:pPr>
        <w:pStyle w:val="EX"/>
      </w:pPr>
      <w:r>
        <w:rPr>
          <w:lang w:eastAsia="zh-CN"/>
        </w:rPr>
        <w:t>[</w:t>
      </w:r>
      <w:r w:rsidRPr="003423DA">
        <w:rPr>
          <w:lang w:eastAsia="zh-CN"/>
        </w:rPr>
        <w:t>66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>
        <w:rPr>
          <w:rFonts w:hint="eastAsia"/>
          <w:lang w:eastAsia="zh-CN"/>
        </w:rPr>
        <w:t>28.558</w:t>
      </w:r>
      <w:r>
        <w:rPr>
          <w:lang w:eastAsia="zh-CN"/>
        </w:rPr>
        <w:t>: "</w:t>
      </w:r>
      <w:r w:rsidRPr="00D204FB">
        <w:rPr>
          <w:lang w:eastAsia="zh-CN"/>
        </w:rPr>
        <w:t>Management and orchestration; User Equipment (UE) level measurements for 5G system</w:t>
      </w:r>
      <w:r>
        <w:rPr>
          <w:lang w:eastAsia="zh-CN"/>
        </w:rPr>
        <w:t>".</w:t>
      </w:r>
    </w:p>
    <w:p w14:paraId="4F241973" w14:textId="171EDC2D" w:rsidR="007B173D" w:rsidRDefault="007B173D" w:rsidP="007B173D">
      <w:pPr>
        <w:pStyle w:val="EX"/>
        <w:rPr>
          <w:ins w:id="94" w:author="Zhijun@CT4#126" w:date="2024-11-05T15:39:00Z"/>
        </w:rPr>
      </w:pPr>
      <w:ins w:id="95" w:author="Zhijun@CT4#126" w:date="2024-11-05T15:39:00Z">
        <w:r>
          <w:t>[</w:t>
        </w:r>
        <w:r w:rsidRPr="007B173D">
          <w:rPr>
            <w:highlight w:val="yellow"/>
          </w:rPr>
          <w:t>xx</w:t>
        </w:r>
        <w:r>
          <w:t>]</w:t>
        </w:r>
        <w:r>
          <w:tab/>
        </w:r>
        <w:r w:rsidRPr="003B2883">
          <w:t>3GPP</w:t>
        </w:r>
        <w:r>
          <w:t> </w:t>
        </w:r>
        <w:r w:rsidRPr="003B2883">
          <w:t>TS</w:t>
        </w:r>
        <w:r>
          <w:t> </w:t>
        </w:r>
        <w:r w:rsidRPr="003B2883">
          <w:t>29.503: "5G System; Unified Data Management Services; Stage 3".</w:t>
        </w:r>
      </w:ins>
    </w:p>
    <w:p w14:paraId="7BA33268" w14:textId="77777777" w:rsidR="007B173D" w:rsidRPr="00850C1D" w:rsidRDefault="007B173D" w:rsidP="007B173D">
      <w:pPr>
        <w:pStyle w:val="EX"/>
      </w:pPr>
    </w:p>
    <w:p w14:paraId="0D048330" w14:textId="77777777" w:rsidR="007B173D" w:rsidRPr="006B5418" w:rsidRDefault="007B173D" w:rsidP="007B1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083EC1" w14:textId="77777777" w:rsidR="007B173D" w:rsidRPr="001D2CEF" w:rsidRDefault="007B173D" w:rsidP="007B173D">
      <w:pPr>
        <w:pStyle w:val="30"/>
      </w:pPr>
      <w:r w:rsidRPr="001D2CEF">
        <w:t>5.2.1</w:t>
      </w:r>
      <w:r w:rsidRPr="001D2CEF">
        <w:rPr>
          <w:rFonts w:hint="eastAsia"/>
          <w:lang w:eastAsia="zh-CN"/>
        </w:rPr>
        <w:t>A</w:t>
      </w:r>
      <w:r w:rsidRPr="001D2CEF">
        <w:tab/>
      </w:r>
      <w:r w:rsidRPr="001D2CEF">
        <w:rPr>
          <w:rFonts w:hint="eastAsia"/>
          <w:lang w:eastAsia="zh-CN"/>
        </w:rPr>
        <w:t xml:space="preserve">Re-used </w:t>
      </w:r>
      <w:r w:rsidRPr="001D2CEF">
        <w:t>Data Types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7F5C54E7" w14:textId="77777777" w:rsidR="007B173D" w:rsidRPr="001D2CEF" w:rsidRDefault="007B173D" w:rsidP="007B173D">
      <w:r w:rsidRPr="001D2CEF">
        <w:t xml:space="preserve">This clause specifies </w:t>
      </w:r>
      <w:r w:rsidRPr="001D2CEF">
        <w:rPr>
          <w:rFonts w:hint="eastAsia"/>
          <w:lang w:eastAsia="zh-CN"/>
        </w:rPr>
        <w:t>the re-used</w:t>
      </w:r>
      <w:r w:rsidRPr="001D2CEF">
        <w:t xml:space="preserve"> data types</w:t>
      </w:r>
      <w:r w:rsidRPr="001D2CEF">
        <w:rPr>
          <w:rFonts w:hint="eastAsia"/>
          <w:lang w:eastAsia="zh-CN"/>
        </w:rPr>
        <w:t xml:space="preserve"> from other specifications</w:t>
      </w:r>
      <w:r w:rsidRPr="001D2CEF">
        <w:t>.</w:t>
      </w:r>
    </w:p>
    <w:p w14:paraId="143221E6" w14:textId="77777777" w:rsidR="007B173D" w:rsidRPr="001D2CEF" w:rsidRDefault="007B173D" w:rsidP="007B173D">
      <w:pPr>
        <w:pStyle w:val="TH"/>
      </w:pPr>
      <w:r w:rsidRPr="001D2CEF">
        <w:t>Table 5.2.1</w:t>
      </w:r>
      <w:r w:rsidRPr="001D2CEF">
        <w:rPr>
          <w:rFonts w:hint="eastAsia"/>
        </w:rPr>
        <w:t>A</w:t>
      </w:r>
      <w:r w:rsidRPr="001D2CEF">
        <w:t xml:space="preserve">-1: </w:t>
      </w:r>
      <w:r w:rsidRPr="001D2CEF">
        <w:rPr>
          <w:rFonts w:hint="eastAsia"/>
        </w:rPr>
        <w:t>Re-used</w:t>
      </w:r>
      <w:r w:rsidRPr="001D2CEF">
        <w:t xml:space="preserve">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8"/>
        <w:gridCol w:w="1848"/>
        <w:gridCol w:w="4018"/>
      </w:tblGrid>
      <w:tr w:rsidR="007B173D" w:rsidRPr="001D2CEF" w14:paraId="707A1CF9" w14:textId="77777777" w:rsidTr="00584049">
        <w:trPr>
          <w:jc w:val="center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B3152" w14:textId="77777777" w:rsidR="007B173D" w:rsidRPr="001D2CEF" w:rsidRDefault="007B173D" w:rsidP="00584049">
            <w:pPr>
              <w:pStyle w:val="TAH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AFFC8A" w14:textId="77777777" w:rsidR="007B173D" w:rsidRPr="001D2CEF" w:rsidRDefault="007B173D" w:rsidP="00584049">
            <w:pPr>
              <w:pStyle w:val="TAH"/>
            </w:pPr>
            <w:r w:rsidRPr="001D2CEF">
              <w:t>Reference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82D98" w14:textId="77777777" w:rsidR="007B173D" w:rsidRPr="001D2CEF" w:rsidRDefault="007B173D" w:rsidP="00584049">
            <w:pPr>
              <w:pStyle w:val="TAH"/>
            </w:pPr>
            <w:r w:rsidRPr="001D2CEF">
              <w:t>Comments</w:t>
            </w:r>
          </w:p>
        </w:tc>
      </w:tr>
      <w:tr w:rsidR="007B173D" w:rsidRPr="001D2CEF" w14:paraId="3B4041FD" w14:textId="77777777" w:rsidTr="00584049">
        <w:trPr>
          <w:jc w:val="center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66EF" w14:textId="77777777" w:rsidR="007B173D" w:rsidRPr="001D2CEF" w:rsidRDefault="007B173D" w:rsidP="00584049">
            <w:pPr>
              <w:pStyle w:val="TAL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NFType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96A5" w14:textId="77777777" w:rsidR="007B173D" w:rsidRPr="001D2CEF" w:rsidRDefault="007B173D" w:rsidP="00584049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3GPP TS 29.5</w:t>
            </w:r>
            <w:r w:rsidRPr="001D2CEF">
              <w:rPr>
                <w:rFonts w:cs="Arial" w:hint="eastAsia"/>
                <w:szCs w:val="18"/>
                <w:lang w:eastAsia="zh-CN"/>
              </w:rPr>
              <w:t>10</w:t>
            </w:r>
            <w:r w:rsidRPr="001D2CEF">
              <w:rPr>
                <w:rFonts w:cs="Arial"/>
                <w:szCs w:val="18"/>
              </w:rPr>
              <w:t> [29]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1E26" w14:textId="77777777" w:rsidR="007B173D" w:rsidRPr="001D2CEF" w:rsidRDefault="007B173D" w:rsidP="00584049">
            <w:pPr>
              <w:pStyle w:val="TAL"/>
              <w:rPr>
                <w:rFonts w:cs="Arial"/>
                <w:szCs w:val="18"/>
              </w:rPr>
            </w:pPr>
          </w:p>
        </w:tc>
      </w:tr>
      <w:tr w:rsidR="007B173D" w:rsidRPr="001D2CEF" w14:paraId="75336AB8" w14:textId="77777777" w:rsidTr="00584049">
        <w:trPr>
          <w:jc w:val="center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6ADE" w14:textId="77777777" w:rsidR="007B173D" w:rsidRPr="001D2CEF" w:rsidRDefault="007B173D" w:rsidP="00584049">
            <w:pPr>
              <w:pStyle w:val="TAL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ServiceName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85F6" w14:textId="77777777" w:rsidR="007B173D" w:rsidRPr="001D2CEF" w:rsidRDefault="007B173D" w:rsidP="00584049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3GPP TS 29.5</w:t>
            </w:r>
            <w:r w:rsidRPr="001D2CEF">
              <w:rPr>
                <w:rFonts w:cs="Arial" w:hint="eastAsia"/>
                <w:szCs w:val="18"/>
                <w:lang w:eastAsia="zh-CN"/>
              </w:rPr>
              <w:t>10</w:t>
            </w:r>
            <w:r w:rsidRPr="001D2CEF">
              <w:rPr>
                <w:rFonts w:cs="Arial"/>
                <w:szCs w:val="18"/>
              </w:rPr>
              <w:t> [29]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1ADE" w14:textId="77777777" w:rsidR="007B173D" w:rsidRPr="001D2CEF" w:rsidRDefault="007B173D" w:rsidP="00584049">
            <w:pPr>
              <w:pStyle w:val="TAL"/>
              <w:rPr>
                <w:rFonts w:cs="Arial"/>
                <w:szCs w:val="18"/>
              </w:rPr>
            </w:pPr>
          </w:p>
        </w:tc>
      </w:tr>
      <w:tr w:rsidR="007B173D" w:rsidRPr="001D2CEF" w14:paraId="6494618E" w14:textId="77777777" w:rsidTr="00584049">
        <w:trPr>
          <w:jc w:val="center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1E43" w14:textId="77777777" w:rsidR="007B173D" w:rsidRPr="001D2CEF" w:rsidRDefault="007B173D" w:rsidP="00584049">
            <w:pPr>
              <w:pStyle w:val="TAL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DataSetId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CF47" w14:textId="77777777" w:rsidR="007B173D" w:rsidRPr="001D2CEF" w:rsidRDefault="007B173D" w:rsidP="00584049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3GPP TS 29.5</w:t>
            </w:r>
            <w:r w:rsidRPr="001D2CEF">
              <w:rPr>
                <w:rFonts w:cs="Arial" w:hint="eastAsia"/>
                <w:szCs w:val="18"/>
                <w:lang w:eastAsia="zh-CN"/>
              </w:rPr>
              <w:t>10</w:t>
            </w:r>
            <w:r w:rsidRPr="001D2CEF">
              <w:rPr>
                <w:rFonts w:cs="Arial"/>
                <w:szCs w:val="18"/>
              </w:rPr>
              <w:t> [29]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8F96" w14:textId="77777777" w:rsidR="007B173D" w:rsidRPr="001D2CEF" w:rsidRDefault="007B173D" w:rsidP="00584049">
            <w:pPr>
              <w:pStyle w:val="TAL"/>
            </w:pPr>
          </w:p>
        </w:tc>
      </w:tr>
      <w:tr w:rsidR="007B173D" w:rsidRPr="001D2CEF" w14:paraId="031C3165" w14:textId="77777777" w:rsidTr="00584049">
        <w:trPr>
          <w:jc w:val="center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6C4A" w14:textId="77777777" w:rsidR="007B173D" w:rsidRPr="001D2CEF" w:rsidRDefault="007B173D" w:rsidP="00584049">
            <w:pPr>
              <w:pStyle w:val="TAL"/>
            </w:pPr>
            <w:r w:rsidRPr="001D2CEF">
              <w:rPr>
                <w:rFonts w:hint="eastAsia"/>
              </w:rPr>
              <w:t>PlmnS</w:t>
            </w:r>
            <w:r w:rsidRPr="001D2CEF">
              <w:t>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1558" w14:textId="77777777" w:rsidR="007B173D" w:rsidRPr="001D2CEF" w:rsidRDefault="007B173D" w:rsidP="00584049">
            <w:pPr>
              <w:pStyle w:val="TAL"/>
            </w:pPr>
            <w:r w:rsidRPr="001D2CEF">
              <w:rPr>
                <w:rFonts w:cs="Arial"/>
                <w:szCs w:val="18"/>
              </w:rPr>
              <w:t>3GPP TS 29.5</w:t>
            </w:r>
            <w:r w:rsidRPr="001D2CEF">
              <w:rPr>
                <w:rFonts w:cs="Arial" w:hint="eastAsia"/>
                <w:szCs w:val="18"/>
                <w:lang w:eastAsia="zh-CN"/>
              </w:rPr>
              <w:t>10</w:t>
            </w:r>
            <w:r w:rsidRPr="001D2CEF">
              <w:rPr>
                <w:rFonts w:cs="Arial"/>
                <w:szCs w:val="18"/>
              </w:rPr>
              <w:t> [29]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AF3A" w14:textId="77777777" w:rsidR="007B173D" w:rsidRPr="001D2CEF" w:rsidRDefault="007B173D" w:rsidP="00584049">
            <w:pPr>
              <w:pStyle w:val="TAL"/>
              <w:rPr>
                <w:rFonts w:cs="Arial"/>
                <w:szCs w:val="18"/>
              </w:rPr>
            </w:pPr>
          </w:p>
        </w:tc>
      </w:tr>
      <w:tr w:rsidR="007B173D" w:rsidRPr="001D2CEF" w14:paraId="460DDD3B" w14:textId="77777777" w:rsidTr="00584049">
        <w:trPr>
          <w:jc w:val="center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A3C4" w14:textId="77777777" w:rsidR="007B173D" w:rsidRPr="001D2CEF" w:rsidRDefault="007B173D" w:rsidP="00584049">
            <w:pPr>
              <w:pStyle w:val="TAL"/>
            </w:pPr>
            <w:r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7942" w14:textId="77777777" w:rsidR="007B173D" w:rsidRPr="001D2CEF" w:rsidRDefault="007B173D" w:rsidP="00584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 TS 29.572 [43]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CED7" w14:textId="77777777" w:rsidR="007B173D" w:rsidRPr="001D2CEF" w:rsidRDefault="007B173D" w:rsidP="00584049">
            <w:pPr>
              <w:pStyle w:val="TAL"/>
              <w:rPr>
                <w:rFonts w:cs="Arial"/>
                <w:szCs w:val="18"/>
              </w:rPr>
            </w:pPr>
          </w:p>
        </w:tc>
      </w:tr>
      <w:tr w:rsidR="007B173D" w:rsidRPr="001D2CEF" w14:paraId="5D68BB80" w14:textId="77777777" w:rsidTr="00584049">
        <w:trPr>
          <w:jc w:val="center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F315" w14:textId="77777777" w:rsidR="007B173D" w:rsidRPr="001D2CEF" w:rsidRDefault="007B173D" w:rsidP="00584049">
            <w:pPr>
              <w:pStyle w:val="TAL"/>
            </w:pPr>
            <w:r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2D84" w14:textId="77777777" w:rsidR="007B173D" w:rsidRPr="001D2CEF" w:rsidRDefault="007B173D" w:rsidP="005840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 TS 29.572 [43]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0655" w14:textId="77777777" w:rsidR="007B173D" w:rsidRPr="001D2CEF" w:rsidRDefault="007B173D" w:rsidP="00584049">
            <w:pPr>
              <w:pStyle w:val="TAL"/>
              <w:rPr>
                <w:rFonts w:cs="Arial"/>
                <w:szCs w:val="18"/>
              </w:rPr>
            </w:pPr>
          </w:p>
        </w:tc>
      </w:tr>
      <w:tr w:rsidR="007B173D" w:rsidRPr="001D2CEF" w14:paraId="0DBB7689" w14:textId="77777777" w:rsidTr="00584049">
        <w:trPr>
          <w:jc w:val="center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086D" w14:textId="77777777" w:rsidR="007B173D" w:rsidRDefault="007B173D" w:rsidP="00584049">
            <w:pPr>
              <w:pStyle w:val="TAL"/>
            </w:pPr>
            <w:r>
              <w:t>NoProfileMatchInfo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F8CA" w14:textId="77777777" w:rsidR="007B173D" w:rsidRDefault="007B173D" w:rsidP="00584049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3GPP TS 29.5</w:t>
            </w:r>
            <w:r w:rsidRPr="001D2CEF">
              <w:rPr>
                <w:rFonts w:cs="Arial" w:hint="eastAsia"/>
                <w:szCs w:val="18"/>
                <w:lang w:eastAsia="zh-CN"/>
              </w:rPr>
              <w:t>10</w:t>
            </w:r>
            <w:r w:rsidRPr="001D2CEF">
              <w:rPr>
                <w:rFonts w:cs="Arial"/>
                <w:szCs w:val="18"/>
              </w:rPr>
              <w:t> [29]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4A41" w14:textId="77777777" w:rsidR="007B173D" w:rsidRPr="001D2CEF" w:rsidRDefault="007B173D" w:rsidP="00584049">
            <w:pPr>
              <w:pStyle w:val="TAL"/>
              <w:rPr>
                <w:rFonts w:cs="Arial"/>
                <w:szCs w:val="18"/>
              </w:rPr>
            </w:pPr>
          </w:p>
        </w:tc>
      </w:tr>
      <w:tr w:rsidR="007B173D" w:rsidRPr="001D2CEF" w14:paraId="18FE0206" w14:textId="77777777" w:rsidTr="00584049">
        <w:trPr>
          <w:jc w:val="center"/>
          <w:ins w:id="96" w:author="Zhijun@CT4#126" w:date="2024-11-05T15:37:00Z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46A9" w14:textId="6BFA4365" w:rsidR="007B173D" w:rsidRDefault="007B173D" w:rsidP="00584049">
            <w:pPr>
              <w:pStyle w:val="TAL"/>
              <w:rPr>
                <w:ins w:id="97" w:author="Zhijun@CT4#126" w:date="2024-11-05T15:37:00Z"/>
              </w:rPr>
            </w:pPr>
            <w:ins w:id="98" w:author="Zhijun@CT4#126" w:date="2024-11-05T15:37:00Z">
              <w:r>
                <w:t>ValidTimePeriod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8A13" w14:textId="218A4125" w:rsidR="007B173D" w:rsidRPr="001D2CEF" w:rsidRDefault="007B173D" w:rsidP="00584049">
            <w:pPr>
              <w:pStyle w:val="TAL"/>
              <w:rPr>
                <w:ins w:id="99" w:author="Zhijun@CT4#126" w:date="2024-11-05T15:37:00Z"/>
                <w:rFonts w:cs="Arial"/>
                <w:szCs w:val="18"/>
              </w:rPr>
            </w:pPr>
            <w:ins w:id="100" w:author="Zhijun@CT4#126" w:date="2024-11-05T15:37:00Z">
              <w:r>
                <w:rPr>
                  <w:rFonts w:cs="Arial"/>
                  <w:szCs w:val="18"/>
                </w:rPr>
                <w:t>3GPP TS 29.503 [</w:t>
              </w:r>
              <w:r w:rsidRPr="007B173D">
                <w:rPr>
                  <w:rFonts w:cs="Arial"/>
                  <w:szCs w:val="18"/>
                  <w:highlight w:val="yellow"/>
                </w:rPr>
                <w:t>xx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DC15" w14:textId="6713E90F" w:rsidR="007B173D" w:rsidRPr="001D2CEF" w:rsidRDefault="007B173D" w:rsidP="00584049">
            <w:pPr>
              <w:pStyle w:val="TAL"/>
              <w:rPr>
                <w:ins w:id="101" w:author="Zhijun@CT4#126" w:date="2024-11-05T15:37:00Z"/>
                <w:rFonts w:cs="Arial"/>
                <w:szCs w:val="18"/>
              </w:rPr>
            </w:pPr>
          </w:p>
        </w:tc>
      </w:tr>
    </w:tbl>
    <w:p w14:paraId="6BBF0DDB" w14:textId="77777777" w:rsidR="007B173D" w:rsidRPr="001D2CEF" w:rsidRDefault="007B173D" w:rsidP="007B173D">
      <w:pPr>
        <w:rPr>
          <w:lang w:val="en-US"/>
        </w:rPr>
      </w:pPr>
    </w:p>
    <w:p w14:paraId="1BB5031C" w14:textId="77777777" w:rsidR="007B173D" w:rsidRPr="006B5418" w:rsidRDefault="007B173D" w:rsidP="007B1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18FE25" w14:textId="6F214D60" w:rsidR="00487733" w:rsidRDefault="00487733" w:rsidP="00487733">
      <w:pPr>
        <w:pStyle w:val="40"/>
        <w:rPr>
          <w:ins w:id="102" w:author="ZTE" w:date="2024-09-27T14:29:00Z"/>
        </w:rPr>
      </w:pPr>
      <w:ins w:id="103" w:author="ZTE" w:date="2024-09-27T14:29:00Z">
        <w:r>
          <w:lastRenderedPageBreak/>
          <w:t>5.4.4.</w:t>
        </w:r>
        <w:r w:rsidRPr="00487733">
          <w:rPr>
            <w:highlight w:val="yellow"/>
            <w:lang w:eastAsia="zh-CN"/>
          </w:rPr>
          <w:t>xx</w:t>
        </w:r>
        <w:r>
          <w:tab/>
          <w:t xml:space="preserve">Type: </w:t>
        </w:r>
      </w:ins>
      <w:ins w:id="104" w:author="Zhijun@CT4#126" w:date="2024-11-01T11:23:00Z">
        <w:r w:rsidR="00C15FB6">
          <w:t>CagProvision</w:t>
        </w:r>
      </w:ins>
      <w:ins w:id="105" w:author="ZTE" w:date="2024-09-27T14:29:00Z">
        <w:r>
          <w:t>Info</w:t>
        </w:r>
      </w:ins>
      <w:bookmarkEnd w:id="46"/>
      <w:bookmarkEnd w:id="47"/>
      <w:bookmarkEnd w:id="48"/>
      <w:bookmarkEnd w:id="49"/>
      <w:ins w:id="106" w:author="ZTE" w:date="2024-09-27T16:19:00Z">
        <w:r w:rsidR="000820F6">
          <w:t>rmation</w:t>
        </w:r>
      </w:ins>
    </w:p>
    <w:p w14:paraId="53DAB7F1" w14:textId="289C9AAD" w:rsidR="00487733" w:rsidRDefault="00487733" w:rsidP="00487733">
      <w:pPr>
        <w:pStyle w:val="TH"/>
        <w:rPr>
          <w:ins w:id="107" w:author="ZTE" w:date="2024-09-27T14:29:00Z"/>
        </w:rPr>
      </w:pPr>
      <w:ins w:id="108" w:author="ZTE" w:date="2024-09-27T14:29:00Z">
        <w:r>
          <w:rPr>
            <w:noProof/>
          </w:rPr>
          <w:t>Table </w:t>
        </w:r>
        <w:r>
          <w:t>5.4.4.</w:t>
        </w:r>
        <w:r w:rsidRPr="00487733">
          <w:rPr>
            <w:highlight w:val="yellow"/>
          </w:rPr>
          <w:t>xx</w:t>
        </w:r>
        <w:r>
          <w:t xml:space="preserve">-1: </w:t>
        </w:r>
        <w:r>
          <w:rPr>
            <w:noProof/>
          </w:rPr>
          <w:t>Definition of type</w:t>
        </w:r>
        <w:r>
          <w:t xml:space="preserve"> </w:t>
        </w:r>
      </w:ins>
      <w:ins w:id="109" w:author="Zhijun@CT4#126" w:date="2024-11-01T11:23:00Z">
        <w:r w:rsidR="00C15FB6">
          <w:t>CagProvision</w:t>
        </w:r>
      </w:ins>
      <w:ins w:id="110" w:author="ZTE" w:date="2024-09-27T14:29:00Z">
        <w:r>
          <w:t>Info</w:t>
        </w:r>
      </w:ins>
      <w:ins w:id="111" w:author="ZTE" w:date="2024-09-27T16:19:00Z">
        <w:r w:rsidR="000820F6">
          <w:t>rmation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487733" w14:paraId="24731C62" w14:textId="77777777" w:rsidTr="00B31A8A">
        <w:trPr>
          <w:jc w:val="center"/>
          <w:ins w:id="112" w:author="ZTE" w:date="2024-09-27T14:2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F84FA" w14:textId="77777777" w:rsidR="00487733" w:rsidRDefault="00487733" w:rsidP="00B31A8A">
            <w:pPr>
              <w:pStyle w:val="TAH"/>
              <w:rPr>
                <w:ins w:id="113" w:author="ZTE" w:date="2024-09-27T14:29:00Z"/>
              </w:rPr>
            </w:pPr>
            <w:ins w:id="114" w:author="ZTE" w:date="2024-09-27T14:29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2D17EE" w14:textId="77777777" w:rsidR="00487733" w:rsidRDefault="00487733" w:rsidP="00B31A8A">
            <w:pPr>
              <w:pStyle w:val="TAH"/>
              <w:rPr>
                <w:ins w:id="115" w:author="ZTE" w:date="2024-09-27T14:29:00Z"/>
              </w:rPr>
            </w:pPr>
            <w:ins w:id="116" w:author="ZTE" w:date="2024-09-27T14:2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FBC647" w14:textId="77777777" w:rsidR="00487733" w:rsidRDefault="00487733" w:rsidP="00B31A8A">
            <w:pPr>
              <w:pStyle w:val="TAH"/>
              <w:rPr>
                <w:ins w:id="117" w:author="ZTE" w:date="2024-09-27T14:29:00Z"/>
              </w:rPr>
            </w:pPr>
            <w:ins w:id="118" w:author="ZTE" w:date="2024-09-27T14:2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F249D7" w14:textId="77777777" w:rsidR="00487733" w:rsidRDefault="00487733" w:rsidP="00B31A8A">
            <w:pPr>
              <w:pStyle w:val="TAH"/>
              <w:rPr>
                <w:ins w:id="119" w:author="ZTE" w:date="2024-09-27T14:29:00Z"/>
              </w:rPr>
            </w:pPr>
            <w:ins w:id="120" w:author="ZTE" w:date="2024-09-27T14:29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0791DA" w14:textId="77777777" w:rsidR="00487733" w:rsidRDefault="00487733" w:rsidP="00B31A8A">
            <w:pPr>
              <w:pStyle w:val="TAH"/>
              <w:rPr>
                <w:ins w:id="121" w:author="ZTE" w:date="2024-09-27T14:29:00Z"/>
                <w:rFonts w:cs="Arial"/>
                <w:szCs w:val="18"/>
              </w:rPr>
            </w:pPr>
            <w:ins w:id="122" w:author="ZTE" w:date="2024-09-27T14:29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87733" w14:paraId="6F1A99FB" w14:textId="77777777" w:rsidTr="00B31A8A">
        <w:trPr>
          <w:jc w:val="center"/>
          <w:ins w:id="123" w:author="ZTE" w:date="2024-09-27T14:2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AC25" w14:textId="72AC05A2" w:rsidR="00487733" w:rsidRDefault="00A960B8" w:rsidP="00A37E75">
            <w:pPr>
              <w:pStyle w:val="TAL"/>
              <w:rPr>
                <w:ins w:id="124" w:author="ZTE" w:date="2024-09-27T14:29:00Z"/>
                <w:lang w:eastAsia="zh-CN"/>
              </w:rPr>
            </w:pPr>
            <w:ins w:id="125" w:author="ZTE" w:date="2024-09-27T14:30:00Z">
              <w:r>
                <w:rPr>
                  <w:lang w:eastAsia="zh-CN"/>
                </w:rPr>
                <w:t>cag</w:t>
              </w:r>
            </w:ins>
            <w:ins w:id="126" w:author="ZTE" w:date="2024-09-27T14:52:00Z">
              <w:r w:rsidR="00A37E75">
                <w:rPr>
                  <w:lang w:eastAsia="zh-CN"/>
                </w:rPr>
                <w:t>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F08EC" w14:textId="48BD7D28" w:rsidR="00487733" w:rsidRDefault="00881EE6" w:rsidP="001839B9">
            <w:pPr>
              <w:pStyle w:val="TAL"/>
              <w:rPr>
                <w:ins w:id="127" w:author="ZTE" w:date="2024-09-27T14:29:00Z"/>
              </w:rPr>
            </w:pPr>
            <w:ins w:id="128" w:author="ZTE" w:date="2024-09-27T14:46:00Z">
              <w:r>
                <w:rPr>
                  <w:lang w:eastAsia="zh-CN"/>
                </w:rPr>
                <w:t>array(</w:t>
              </w:r>
            </w:ins>
            <w:ins w:id="129" w:author="ZTE" w:date="2024-09-27T14:30:00Z">
              <w:r w:rsidR="00487733">
                <w:rPr>
                  <w:lang w:eastAsia="zh-CN"/>
                </w:rPr>
                <w:t>CagI</w:t>
              </w:r>
            </w:ins>
            <w:ins w:id="130" w:author="Zhijun v1" w:date="2024-10-16T16:11:00Z">
              <w:r w:rsidR="001839B9">
                <w:rPr>
                  <w:lang w:eastAsia="zh-CN"/>
                </w:rPr>
                <w:t>d</w:t>
              </w:r>
            </w:ins>
            <w:ins w:id="131" w:author="ZTE" w:date="2024-09-27T14:4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F46B" w14:textId="79EED15C" w:rsidR="00487733" w:rsidRDefault="003F0C4B" w:rsidP="00B31A8A">
            <w:pPr>
              <w:pStyle w:val="TAC"/>
              <w:rPr>
                <w:ins w:id="132" w:author="ZTE" w:date="2024-09-27T14:29:00Z"/>
                <w:lang w:eastAsia="zh-CN"/>
              </w:rPr>
            </w:pPr>
            <w:ins w:id="133" w:author="ZTE" w:date="2024-09-27T14:4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6692" w14:textId="0905EA03" w:rsidR="00487733" w:rsidRDefault="00487733" w:rsidP="00B31A8A">
            <w:pPr>
              <w:pStyle w:val="TAL"/>
              <w:rPr>
                <w:ins w:id="134" w:author="ZTE" w:date="2024-09-27T14:29:00Z"/>
              </w:rPr>
            </w:pPr>
            <w:ins w:id="135" w:author="ZTE" w:date="2024-09-27T14:29:00Z">
              <w:r w:rsidRPr="00B06F7A">
                <w:t>1</w:t>
              </w:r>
            </w:ins>
            <w:ins w:id="136" w:author="Zhijun v3" w:date="2024-11-22T12:42:00Z">
              <w:r w:rsidR="00EA7833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3A62B" w14:textId="604C9418" w:rsidR="00AD0DB9" w:rsidRDefault="00A960B8" w:rsidP="003253DB">
            <w:pPr>
              <w:pStyle w:val="TAL"/>
              <w:rPr>
                <w:ins w:id="137" w:author="ZTE" w:date="2024-09-27T14:29:00Z"/>
                <w:snapToGrid w:val="0"/>
              </w:rPr>
            </w:pPr>
            <w:ins w:id="138" w:author="ZTE" w:date="2024-09-27T14:40:00Z">
              <w:r>
                <w:rPr>
                  <w:rFonts w:cs="Arial"/>
                  <w:szCs w:val="18"/>
                  <w:lang w:eastAsia="zh-CN"/>
                </w:rPr>
                <w:t>Indicates a</w:t>
              </w:r>
            </w:ins>
            <w:ins w:id="139" w:author="ZTE" w:date="2024-09-27T14:30:00Z">
              <w:r w:rsidR="00934BEB">
                <w:rPr>
                  <w:rFonts w:cs="Arial"/>
                  <w:szCs w:val="18"/>
                  <w:lang w:eastAsia="zh-CN"/>
                </w:rPr>
                <w:t xml:space="preserve"> list of CAG ID</w:t>
              </w:r>
            </w:ins>
            <w:ins w:id="140" w:author="ZTE" w:date="2024-09-27T14:31:00Z">
              <w:r w:rsidR="00316EEF">
                <w:rPr>
                  <w:rFonts w:cs="Arial"/>
                  <w:szCs w:val="18"/>
                  <w:lang w:eastAsia="zh-CN"/>
                </w:rPr>
                <w:t xml:space="preserve">(s) </w:t>
              </w:r>
            </w:ins>
            <w:ins w:id="141" w:author="ZTE" w:date="2024-09-27T14:46:00Z">
              <w:r w:rsidR="00881EE6">
                <w:rPr>
                  <w:rFonts w:cs="Arial"/>
                  <w:szCs w:val="18"/>
                  <w:lang w:eastAsia="zh-CN"/>
                </w:rPr>
                <w:t>identif</w:t>
              </w:r>
            </w:ins>
            <w:ins w:id="142" w:author="Zhijun v1" w:date="2024-10-14T13:38:00Z">
              <w:r w:rsidR="00652590">
                <w:rPr>
                  <w:rFonts w:cs="Arial"/>
                  <w:szCs w:val="18"/>
                  <w:lang w:eastAsia="zh-CN"/>
                </w:rPr>
                <w:t>ying</w:t>
              </w:r>
            </w:ins>
            <w:ins w:id="143" w:author="ZTE" w:date="2024-09-27T14:46:00Z">
              <w:r w:rsidR="00881EE6">
                <w:rPr>
                  <w:rFonts w:cs="Arial"/>
                  <w:szCs w:val="18"/>
                  <w:lang w:eastAsia="zh-CN"/>
                </w:rPr>
                <w:t xml:space="preserve"> the CAG</w:t>
              </w:r>
            </w:ins>
            <w:ins w:id="144" w:author="ZTE" w:date="2024-09-27T14:47:00Z">
              <w:r w:rsidR="00881EE6">
                <w:rPr>
                  <w:rFonts w:cs="Arial"/>
                  <w:szCs w:val="18"/>
                  <w:lang w:eastAsia="zh-CN"/>
                </w:rPr>
                <w:t>(s)</w:t>
              </w:r>
            </w:ins>
            <w:ins w:id="145" w:author="ZTE" w:date="2024-09-27T14:46:00Z">
              <w:r w:rsidR="00881EE6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46" w:author="ZTE" w:date="2024-09-27T14:30:00Z">
              <w:r>
                <w:rPr>
                  <w:rFonts w:cs="Arial"/>
                  <w:szCs w:val="18"/>
                  <w:lang w:eastAsia="zh-CN"/>
                </w:rPr>
                <w:t>w</w:t>
              </w:r>
            </w:ins>
            <w:ins w:id="147" w:author="ZTE" w:date="2024-09-27T14:40:00Z">
              <w:r>
                <w:rPr>
                  <w:rFonts w:eastAsia="Malgun Gothic"/>
                </w:rPr>
                <w:t>hich are</w:t>
              </w:r>
            </w:ins>
            <w:ins w:id="148" w:author="ZTE" w:date="2024-09-27T14:31:00Z">
              <w:r w:rsidR="00316EEF">
                <w:rPr>
                  <w:rFonts w:eastAsia="Malgun Gothic"/>
                </w:rPr>
                <w:t xml:space="preserve"> </w:t>
              </w:r>
            </w:ins>
            <w:ins w:id="149" w:author="ZTE" w:date="2024-09-27T14:40:00Z">
              <w:r>
                <w:rPr>
                  <w:rFonts w:eastAsia="Malgun Gothic"/>
                </w:rPr>
                <w:t xml:space="preserve">allowed for </w:t>
              </w:r>
            </w:ins>
            <w:ins w:id="150" w:author="Zhijun v1" w:date="2024-10-16T17:03:00Z">
              <w:r w:rsidR="003253DB">
                <w:rPr>
                  <w:rFonts w:eastAsia="Malgun Gothic"/>
                </w:rPr>
                <w:t>a UE or for a list of UE</w:t>
              </w:r>
            </w:ins>
            <w:ins w:id="151" w:author="Zhijun v2" w:date="2024-10-17T11:49:00Z">
              <w:r w:rsidR="00471846">
                <w:rPr>
                  <w:rFonts w:eastAsia="Malgun Gothic"/>
                </w:rPr>
                <w:t>s</w:t>
              </w:r>
            </w:ins>
            <w:ins w:id="152" w:author="ZTE" w:date="2024-09-27T14:31:00Z">
              <w:r w:rsidR="00316EEF" w:rsidRPr="00BD2275">
                <w:rPr>
                  <w:rFonts w:eastAsia="Malgun Gothic"/>
                </w:rPr>
                <w:t>.</w:t>
              </w:r>
            </w:ins>
          </w:p>
        </w:tc>
      </w:tr>
      <w:tr w:rsidR="00487733" w14:paraId="08E5E061" w14:textId="77777777" w:rsidTr="00B31A8A">
        <w:trPr>
          <w:jc w:val="center"/>
          <w:ins w:id="153" w:author="ZTE" w:date="2024-09-27T14:2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34A2" w14:textId="7C35BC0A" w:rsidR="00487733" w:rsidRDefault="00C90519" w:rsidP="00C90519">
            <w:pPr>
              <w:pStyle w:val="TAL"/>
              <w:rPr>
                <w:ins w:id="154" w:author="ZTE" w:date="2024-09-27T14:29:00Z"/>
                <w:lang w:eastAsia="zh-CN"/>
              </w:rPr>
            </w:pPr>
            <w:ins w:id="155" w:author="Zhijun v1" w:date="2024-11-21T08:24:00Z">
              <w:r>
                <w:rPr>
                  <w:lang w:eastAsia="zh-CN"/>
                </w:rPr>
                <w:t>commonV</w:t>
              </w:r>
            </w:ins>
            <w:ins w:id="156" w:author="ZTE" w:date="2024-09-27T14:42:00Z">
              <w:r w:rsidR="003F0C4B">
                <w:rPr>
                  <w:lang w:eastAsia="zh-CN"/>
                </w:rPr>
                <w:t>alidTime</w:t>
              </w:r>
            </w:ins>
            <w:ins w:id="157" w:author="Zhijun@CT4#126" w:date="2024-11-05T15:56:00Z">
              <w:r w:rsidR="00CA56A6">
                <w:rPr>
                  <w:lang w:eastAsia="zh-CN"/>
                </w:rPr>
                <w:t>Period</w:t>
              </w:r>
            </w:ins>
            <w:ins w:id="158" w:author="Zhijun v1" w:date="2024-11-21T08:24:00Z">
              <w:r>
                <w:rPr>
                  <w:lang w:eastAsia="zh-CN"/>
                </w:rPr>
                <w:t>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0DD6" w14:textId="4C959E89" w:rsidR="00487733" w:rsidRDefault="00C90519" w:rsidP="00B31A8A">
            <w:pPr>
              <w:pStyle w:val="TAL"/>
              <w:rPr>
                <w:ins w:id="159" w:author="ZTE" w:date="2024-09-27T14:29:00Z"/>
              </w:rPr>
            </w:pPr>
            <w:ins w:id="160" w:author="Zhijun v1" w:date="2024-11-21T08:24:00Z">
              <w:r>
                <w:rPr>
                  <w:lang w:eastAsia="zh-CN"/>
                </w:rPr>
                <w:t>array(</w:t>
              </w:r>
            </w:ins>
            <w:ins w:id="161" w:author="Zhijun@CT4#126" w:date="2024-11-05T15:39:00Z">
              <w:r w:rsidR="007234B3">
                <w:rPr>
                  <w:lang w:eastAsia="zh-CN"/>
                </w:rPr>
                <w:t>ValidTimePeriod</w:t>
              </w:r>
            </w:ins>
            <w:ins w:id="162" w:author="Zhijun v1" w:date="2024-11-21T08:2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7C31" w14:textId="3ECBCD78" w:rsidR="00487733" w:rsidRDefault="00C90519" w:rsidP="00B31A8A">
            <w:pPr>
              <w:pStyle w:val="TAC"/>
              <w:rPr>
                <w:ins w:id="163" w:author="ZTE" w:date="2024-09-27T14:29:00Z"/>
                <w:lang w:eastAsia="zh-CN"/>
              </w:rPr>
            </w:pPr>
            <w:ins w:id="164" w:author="Zhijun v1" w:date="2024-11-21T08:2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5F82" w14:textId="42EF3CF2" w:rsidR="00487733" w:rsidRDefault="00084C7F" w:rsidP="00C90519">
            <w:pPr>
              <w:pStyle w:val="TAL"/>
              <w:rPr>
                <w:ins w:id="165" w:author="ZTE" w:date="2024-09-27T14:29:00Z"/>
              </w:rPr>
            </w:pPr>
            <w:ins w:id="166" w:author="ZTE" w:date="2024-11-05T16:16:00Z">
              <w:r>
                <w:t>0..</w:t>
              </w:r>
            </w:ins>
            <w:ins w:id="167" w:author="Zhijun v1" w:date="2024-11-21T08:24:00Z">
              <w:r w:rsidR="00C90519"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34A3" w14:textId="52D90779" w:rsidR="00487733" w:rsidRDefault="00E245B7" w:rsidP="00CA7BFB">
            <w:pPr>
              <w:pStyle w:val="TAL"/>
              <w:rPr>
                <w:ins w:id="168" w:author="Zhijun@CT4#126" w:date="2024-11-05T15:48:00Z"/>
                <w:rFonts w:eastAsia="Malgun Gothic"/>
              </w:rPr>
            </w:pPr>
            <w:ins w:id="169" w:author="ZTE" w:date="2024-09-27T14:42:00Z">
              <w:r>
                <w:rPr>
                  <w:rFonts w:eastAsia="Malgun Gothic"/>
                </w:rPr>
                <w:t xml:space="preserve">Indicates </w:t>
              </w:r>
              <w:r w:rsidRPr="00BD2275">
                <w:rPr>
                  <w:rFonts w:eastAsia="Malgun Gothic"/>
                </w:rPr>
                <w:t xml:space="preserve">the time </w:t>
              </w:r>
            </w:ins>
            <w:ins w:id="170" w:author="Zhijun@CT4#126" w:date="2024-11-05T15:47:00Z">
              <w:r w:rsidR="00CA7BFB">
                <w:rPr>
                  <w:rFonts w:eastAsia="Malgun Gothic"/>
                </w:rPr>
                <w:t>period</w:t>
              </w:r>
            </w:ins>
            <w:ins w:id="171" w:author="Zhijun v1" w:date="2024-11-21T08:40:00Z">
              <w:r w:rsidR="001633F5">
                <w:rPr>
                  <w:rFonts w:eastAsia="Malgun Gothic"/>
                </w:rPr>
                <w:t>s</w:t>
              </w:r>
            </w:ins>
            <w:ins w:id="172" w:author="Zhijun@CT4#126" w:date="2024-11-05T15:47:00Z">
              <w:r w:rsidR="00CA7BFB">
                <w:rPr>
                  <w:rFonts w:eastAsia="Malgun Gothic"/>
                </w:rPr>
                <w:t xml:space="preserve"> </w:t>
              </w:r>
            </w:ins>
            <w:ins w:id="173" w:author="Zhijun@CT4#126" w:date="2024-11-05T16:01:00Z">
              <w:r w:rsidR="00853FF5">
                <w:rPr>
                  <w:rFonts w:eastAsia="Malgun Gothic"/>
                </w:rPr>
                <w:t>during which the UE</w:t>
              </w:r>
            </w:ins>
            <w:ins w:id="174" w:author="Zhijun@CT4#126" w:date="2024-11-05T16:02:00Z">
              <w:r w:rsidR="00853FF5">
                <w:rPr>
                  <w:rFonts w:eastAsia="Malgun Gothic"/>
                </w:rPr>
                <w:t xml:space="preserve"> can access CAG cells</w:t>
              </w:r>
            </w:ins>
            <w:ins w:id="175" w:author="ZTE" w:date="2024-09-27T14:42:00Z">
              <w:r w:rsidRPr="00BD2275">
                <w:rPr>
                  <w:rFonts w:eastAsia="Malgun Gothic"/>
                </w:rPr>
                <w:t>.</w:t>
              </w:r>
            </w:ins>
          </w:p>
          <w:p w14:paraId="5313F2A2" w14:textId="77777777" w:rsidR="000A38A3" w:rsidRDefault="000A38A3" w:rsidP="001633F5">
            <w:pPr>
              <w:pStyle w:val="TAL"/>
              <w:rPr>
                <w:ins w:id="176" w:author="Zhijun v1" w:date="2024-11-21T08:44:00Z"/>
                <w:snapToGrid w:val="0"/>
              </w:rPr>
            </w:pPr>
          </w:p>
          <w:p w14:paraId="7B8C8163" w14:textId="1A2EA1DF" w:rsidR="00C83D67" w:rsidRDefault="00FB0243" w:rsidP="001633F5">
            <w:pPr>
              <w:pStyle w:val="TAL"/>
              <w:rPr>
                <w:ins w:id="177" w:author="Zhijun v1" w:date="2024-11-21T08:36:00Z"/>
                <w:snapToGrid w:val="0"/>
              </w:rPr>
            </w:pPr>
            <w:ins w:id="178" w:author="Zhijun@CT4#126" w:date="2024-11-05T15:50:00Z">
              <w:r>
                <w:rPr>
                  <w:snapToGrid w:val="0"/>
                </w:rPr>
                <w:t>Th</w:t>
              </w:r>
            </w:ins>
            <w:ins w:id="179" w:author="Zhijun v1" w:date="2024-11-21T14:46:00Z">
              <w:r w:rsidR="006C6654">
                <w:rPr>
                  <w:snapToGrid w:val="0"/>
                </w:rPr>
                <w:t>e</w:t>
              </w:r>
            </w:ins>
            <w:ins w:id="180" w:author="Zhijun v1" w:date="2024-11-21T08:42:00Z">
              <w:r w:rsidR="005521C3">
                <w:rPr>
                  <w:snapToGrid w:val="0"/>
                </w:rPr>
                <w:t xml:space="preserve"> </w:t>
              </w:r>
            </w:ins>
            <w:ins w:id="181" w:author="Zhijun@CT4#126" w:date="2024-11-05T15:50:00Z">
              <w:r>
                <w:rPr>
                  <w:snapToGrid w:val="0"/>
                </w:rPr>
                <w:t>time period</w:t>
              </w:r>
            </w:ins>
            <w:ins w:id="182" w:author="Zhijun v1" w:date="2024-11-21T08:44:00Z">
              <w:r w:rsidR="000A38A3">
                <w:rPr>
                  <w:snapToGrid w:val="0"/>
                </w:rPr>
                <w:t>s</w:t>
              </w:r>
            </w:ins>
            <w:ins w:id="183" w:author="Zhijun@CT4#126" w:date="2024-11-05T15:50:00Z">
              <w:r>
                <w:rPr>
                  <w:snapToGrid w:val="0"/>
                </w:rPr>
                <w:t xml:space="preserve"> </w:t>
              </w:r>
            </w:ins>
            <w:ins w:id="184" w:author="Zhijun v1" w:date="2024-11-21T14:46:00Z">
              <w:r w:rsidR="006C6654">
                <w:rPr>
                  <w:snapToGrid w:val="0"/>
                </w:rPr>
                <w:t xml:space="preserve">present in this IE </w:t>
              </w:r>
            </w:ins>
            <w:ins w:id="185" w:author="Zhijun@CT4#126" w:date="2024-11-05T15:50:00Z">
              <w:r>
                <w:rPr>
                  <w:snapToGrid w:val="0"/>
                </w:rPr>
                <w:t xml:space="preserve">shall be </w:t>
              </w:r>
            </w:ins>
            <w:ins w:id="186" w:author="Zhijun@CT4#126" w:date="2024-11-05T15:54:00Z">
              <w:r w:rsidR="00CA56A6">
                <w:rPr>
                  <w:snapToGrid w:val="0"/>
                </w:rPr>
                <w:t xml:space="preserve">applied to </w:t>
              </w:r>
            </w:ins>
            <w:ins w:id="187" w:author="Zhijun v1" w:date="2024-11-21T08:34:00Z">
              <w:r w:rsidR="001633F5">
                <w:rPr>
                  <w:snapToGrid w:val="0"/>
                </w:rPr>
                <w:t>all</w:t>
              </w:r>
            </w:ins>
            <w:ins w:id="188" w:author="Zhijun@CT4#126" w:date="2024-11-05T15:54:00Z">
              <w:r w:rsidR="00CA56A6">
                <w:rPr>
                  <w:snapToGrid w:val="0"/>
                </w:rPr>
                <w:t xml:space="preserve"> CAG ID</w:t>
              </w:r>
            </w:ins>
            <w:ins w:id="189" w:author="Zhijun v1" w:date="2024-11-21T08:36:00Z">
              <w:r w:rsidR="001633F5">
                <w:rPr>
                  <w:snapToGrid w:val="0"/>
                </w:rPr>
                <w:t>(</w:t>
              </w:r>
            </w:ins>
            <w:ins w:id="190" w:author="Zhijun@CT4#126" w:date="2024-11-05T15:54:00Z">
              <w:r w:rsidR="00CA56A6">
                <w:rPr>
                  <w:snapToGrid w:val="0"/>
                </w:rPr>
                <w:t>s</w:t>
              </w:r>
            </w:ins>
            <w:ins w:id="191" w:author="Zhijun v1" w:date="2024-11-21T08:36:00Z">
              <w:r w:rsidR="001633F5">
                <w:rPr>
                  <w:snapToGrid w:val="0"/>
                </w:rPr>
                <w:t>) listed in the cagInfo attribute</w:t>
              </w:r>
            </w:ins>
            <w:ins w:id="192" w:author="Zhijun@CT4#126" w:date="2024-11-05T15:55:00Z">
              <w:r w:rsidR="00CA56A6">
                <w:rPr>
                  <w:snapToGrid w:val="0"/>
                </w:rPr>
                <w:t>.</w:t>
              </w:r>
            </w:ins>
          </w:p>
          <w:p w14:paraId="013A4BD5" w14:textId="77777777" w:rsidR="000A38A3" w:rsidRDefault="000A38A3" w:rsidP="001633F5">
            <w:pPr>
              <w:pStyle w:val="TAL"/>
              <w:rPr>
                <w:ins w:id="193" w:author="Zhijun v1" w:date="2024-11-21T08:44:00Z"/>
                <w:snapToGrid w:val="0"/>
              </w:rPr>
            </w:pPr>
          </w:p>
          <w:p w14:paraId="234E2B75" w14:textId="086B1FAD" w:rsidR="001633F5" w:rsidRDefault="001633F5" w:rsidP="001633F5">
            <w:pPr>
              <w:pStyle w:val="TAL"/>
              <w:rPr>
                <w:ins w:id="194" w:author="ZTE" w:date="2024-09-27T14:29:00Z"/>
                <w:snapToGrid w:val="0"/>
              </w:rPr>
            </w:pPr>
            <w:ins w:id="195" w:author="Zhijun v1" w:date="2024-11-21T08:38:00Z">
              <w:r>
                <w:rPr>
                  <w:snapToGrid w:val="0"/>
                </w:rPr>
                <w:t>An empty array indicates no common time periods are configured to those CAG ID(s).</w:t>
              </w:r>
            </w:ins>
          </w:p>
        </w:tc>
      </w:tr>
      <w:tr w:rsidR="00651487" w14:paraId="05E7B3AF" w14:textId="77777777" w:rsidTr="00B31A8A">
        <w:trPr>
          <w:jc w:val="center"/>
          <w:ins w:id="196" w:author="Zhijun@CT4#126" w:date="2024-11-05T15:27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81F5" w14:textId="3F557CCB" w:rsidR="00651487" w:rsidRDefault="00682BF0" w:rsidP="00682BF0">
            <w:pPr>
              <w:pStyle w:val="TAL"/>
              <w:rPr>
                <w:ins w:id="197" w:author="Zhijun@CT4#126" w:date="2024-11-05T15:27:00Z"/>
                <w:lang w:eastAsia="zh-CN"/>
              </w:rPr>
            </w:pPr>
            <w:ins w:id="198" w:author="Zhijun v1" w:date="2024-11-21T08:25:00Z">
              <w:r>
                <w:rPr>
                  <w:lang w:eastAsia="zh-CN"/>
                </w:rPr>
                <w:t>additional</w:t>
              </w:r>
            </w:ins>
            <w:ins w:id="199" w:author="Zhijun@CT4#126" w:date="2024-11-05T15:27:00Z">
              <w:r w:rsidR="00651487">
                <w:rPr>
                  <w:lang w:eastAsia="zh-CN"/>
                </w:rPr>
                <w:t>ValidTime</w:t>
              </w:r>
            </w:ins>
            <w:ins w:id="200" w:author="Zhijun@CT4#126" w:date="2024-11-05T15:57:00Z">
              <w:r w:rsidR="00CA56A6">
                <w:rPr>
                  <w:lang w:eastAsia="zh-CN"/>
                </w:rPr>
                <w:t>Period</w:t>
              </w:r>
            </w:ins>
            <w:ins w:id="201" w:author="Zhijun@CT4#126" w:date="2024-11-05T16:13:00Z">
              <w:r w:rsidR="00A030DA">
                <w:rPr>
                  <w:lang w:eastAsia="zh-CN"/>
                </w:rPr>
                <w:t>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757C" w14:textId="426FB045" w:rsidR="00651487" w:rsidRDefault="00651487" w:rsidP="007234B3">
            <w:pPr>
              <w:pStyle w:val="TAL"/>
              <w:rPr>
                <w:ins w:id="202" w:author="Zhijun@CT4#126" w:date="2024-11-05T15:27:00Z"/>
                <w:lang w:eastAsia="zh-CN"/>
              </w:rPr>
            </w:pPr>
            <w:ins w:id="203" w:author="Zhijun@CT4#126" w:date="2024-11-05T15:28:00Z">
              <w:r>
                <w:rPr>
                  <w:lang w:eastAsia="zh-CN"/>
                </w:rPr>
                <w:t>map(array(</w:t>
              </w:r>
            </w:ins>
            <w:ins w:id="204" w:author="Zhijun@CT4#126" w:date="2024-11-05T15:40:00Z">
              <w:r w:rsidR="007234B3">
                <w:rPr>
                  <w:lang w:eastAsia="zh-CN"/>
                </w:rPr>
                <w:t>ValidTimePeriod</w:t>
              </w:r>
            </w:ins>
            <w:ins w:id="205" w:author="Zhijun@CT4#126" w:date="2024-11-05T15:28:00Z">
              <w:r>
                <w:rPr>
                  <w:lang w:eastAsia="zh-CN"/>
                </w:rPr>
                <w:t>))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FBF3" w14:textId="7A6CD015" w:rsidR="00651487" w:rsidRDefault="00651487" w:rsidP="00B31A8A">
            <w:pPr>
              <w:pStyle w:val="TAC"/>
              <w:rPr>
                <w:ins w:id="206" w:author="Zhijun@CT4#126" w:date="2024-11-05T15:27:00Z"/>
              </w:rPr>
            </w:pPr>
            <w:ins w:id="207" w:author="Zhijun@CT4#126" w:date="2024-11-05T15:2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7451" w14:textId="750203B5" w:rsidR="00651487" w:rsidRDefault="00140AB2" w:rsidP="00B31A8A">
            <w:pPr>
              <w:pStyle w:val="TAL"/>
              <w:rPr>
                <w:ins w:id="208" w:author="Zhijun@CT4#126" w:date="2024-11-05T15:27:00Z"/>
                <w:lang w:eastAsia="zh-CN"/>
              </w:rPr>
            </w:pPr>
            <w:ins w:id="209" w:author="Zhijun v1" w:date="2024-11-21T09:53:00Z">
              <w:r>
                <w:t>1</w:t>
              </w:r>
            </w:ins>
            <w:ins w:id="210" w:author="Zhijun v1" w:date="2024-11-21T08:26:00Z">
              <w:r w:rsidR="00682BF0">
                <w:t>..M(</w:t>
              </w:r>
            </w:ins>
            <w:ins w:id="211" w:author="Zhijun@CT4#126" w:date="2024-11-05T15:29:00Z">
              <w:r w:rsidR="00606A74">
                <w:t>1</w:t>
              </w:r>
              <w:r w:rsidR="00651487">
                <w:t>..N</w:t>
              </w:r>
            </w:ins>
            <w:ins w:id="212" w:author="Zhijun v1" w:date="2024-11-21T08:27:00Z">
              <w:r w:rsidR="00682BF0">
                <w:t>)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7EA0" w14:textId="77777777" w:rsidR="00C83D67" w:rsidRDefault="007234B3" w:rsidP="008D7E1E">
            <w:pPr>
              <w:pStyle w:val="TAL"/>
              <w:rPr>
                <w:ins w:id="213" w:author="Zhijun v1" w:date="2024-11-21T08:42:00Z"/>
                <w:rFonts w:cs="Arial"/>
                <w:szCs w:val="18"/>
              </w:rPr>
            </w:pPr>
            <w:ins w:id="214" w:author="Zhijun@CT4#126" w:date="2024-11-05T15:41:00Z">
              <w:r>
                <w:rPr>
                  <w:rFonts w:eastAsia="Malgun Gothic"/>
                </w:rPr>
                <w:t xml:space="preserve">A map </w:t>
              </w:r>
            </w:ins>
            <w:ins w:id="215" w:author="Zhijun@CT4#126" w:date="2024-11-05T16:13:00Z">
              <w:r w:rsidR="00A030DA">
                <w:rPr>
                  <w:rFonts w:eastAsia="Malgun Gothic"/>
                </w:rPr>
                <w:t xml:space="preserve">(list </w:t>
              </w:r>
            </w:ins>
            <w:ins w:id="216" w:author="Zhijun@CT4#126" w:date="2024-11-05T15:41:00Z">
              <w:r>
                <w:rPr>
                  <w:rFonts w:eastAsia="Malgun Gothic"/>
                </w:rPr>
                <w:t>of key-value pairs</w:t>
              </w:r>
            </w:ins>
            <w:ins w:id="217" w:author="Zhijun@CT4#126" w:date="2024-11-05T16:13:00Z">
              <w:r w:rsidR="00A030DA">
                <w:rPr>
                  <w:rFonts w:eastAsia="Malgun Gothic"/>
                </w:rPr>
                <w:t>)</w:t>
              </w:r>
            </w:ins>
            <w:ins w:id="218" w:author="Zhijun@CT4#126" w:date="2024-11-05T15:41:00Z">
              <w:r>
                <w:rPr>
                  <w:rFonts w:eastAsia="Malgun Gothic"/>
                </w:rPr>
                <w:t xml:space="preserve"> </w:t>
              </w:r>
            </w:ins>
            <w:ins w:id="219" w:author="Zhijun@CT4#126" w:date="2024-11-05T15:42:00Z">
              <w:r w:rsidR="00EA79F3">
                <w:rPr>
                  <w:rFonts w:eastAsia="Malgun Gothic"/>
                </w:rPr>
                <w:t>where CAG ID converted to string serves as key</w:t>
              </w:r>
            </w:ins>
            <w:ins w:id="220" w:author="Zhijun@CT4#126" w:date="2024-11-05T15:43:00Z">
              <w:r w:rsidR="00EA79F3">
                <w:rPr>
                  <w:rFonts w:eastAsia="Malgun Gothic"/>
                </w:rPr>
                <w:t xml:space="preserve">, </w:t>
              </w:r>
              <w:r w:rsidR="00EA79F3" w:rsidRPr="000F0BA0">
                <w:rPr>
                  <w:rFonts w:cs="Arial"/>
                  <w:szCs w:val="18"/>
                </w:rPr>
                <w:t xml:space="preserve">and the value is an array of </w:t>
              </w:r>
            </w:ins>
            <w:ins w:id="221" w:author="Zhijun@CT4#126" w:date="2024-11-05T15:46:00Z">
              <w:r w:rsidR="00EA79F3">
                <w:rPr>
                  <w:rFonts w:cs="Arial"/>
                  <w:szCs w:val="18"/>
                </w:rPr>
                <w:t xml:space="preserve">time periods </w:t>
              </w:r>
            </w:ins>
            <w:ins w:id="222" w:author="Zhijun@CT4#126" w:date="2024-11-05T15:47:00Z">
              <w:r w:rsidR="00EA79F3">
                <w:rPr>
                  <w:rFonts w:cs="Arial"/>
                  <w:szCs w:val="18"/>
                </w:rPr>
                <w:t>associated with the CAG ID.</w:t>
              </w:r>
            </w:ins>
          </w:p>
          <w:p w14:paraId="7AB37ECA" w14:textId="77777777" w:rsidR="000A38A3" w:rsidRDefault="000A38A3" w:rsidP="008D7E1E">
            <w:pPr>
              <w:pStyle w:val="TAL"/>
              <w:rPr>
                <w:ins w:id="223" w:author="Zhijun v1" w:date="2024-11-21T08:44:00Z"/>
                <w:rFonts w:eastAsia="Malgun Gothic"/>
              </w:rPr>
            </w:pPr>
          </w:p>
          <w:p w14:paraId="080A1581" w14:textId="338791E4" w:rsidR="005521C3" w:rsidRDefault="005521C3" w:rsidP="00223C13">
            <w:pPr>
              <w:pStyle w:val="TAL"/>
              <w:rPr>
                <w:ins w:id="224" w:author="Zhijun@CT4#126" w:date="2024-11-05T15:27:00Z"/>
                <w:rFonts w:eastAsia="Malgun Gothic"/>
              </w:rPr>
            </w:pPr>
            <w:ins w:id="225" w:author="Zhijun v1" w:date="2024-11-21T08:42:00Z">
              <w:r>
                <w:rPr>
                  <w:rFonts w:eastAsia="Malgun Gothic"/>
                </w:rPr>
                <w:t xml:space="preserve">This </w:t>
              </w:r>
            </w:ins>
            <w:ins w:id="226" w:author="Zhijun v1" w:date="2024-11-21T14:44:00Z">
              <w:r w:rsidR="00223C13">
                <w:rPr>
                  <w:rFonts w:eastAsia="Malgun Gothic"/>
                </w:rPr>
                <w:t>IE</w:t>
              </w:r>
            </w:ins>
            <w:ins w:id="227" w:author="Zhijun v1" w:date="2024-11-21T08:42:00Z">
              <w:r>
                <w:rPr>
                  <w:rFonts w:eastAsia="Malgun Gothic"/>
                </w:rPr>
                <w:t xml:space="preserve"> may be present if some CAG ID(</w:t>
              </w:r>
            </w:ins>
            <w:ins w:id="228" w:author="Zhijun v1" w:date="2024-11-21T08:43:00Z">
              <w:r>
                <w:rPr>
                  <w:rFonts w:eastAsia="Malgun Gothic"/>
                </w:rPr>
                <w:t>s</w:t>
              </w:r>
            </w:ins>
            <w:ins w:id="229" w:author="Zhijun v1" w:date="2024-11-21T08:42:00Z">
              <w:r>
                <w:rPr>
                  <w:rFonts w:eastAsia="Malgun Gothic"/>
                </w:rPr>
                <w:t>)</w:t>
              </w:r>
            </w:ins>
            <w:ins w:id="230" w:author="Zhijun v1" w:date="2024-11-21T08:43:00Z">
              <w:r>
                <w:rPr>
                  <w:rFonts w:eastAsia="Malgun Gothic"/>
                </w:rPr>
                <w:t xml:space="preserve"> are configured with additional time periods that are different from the time periods in the commonValidTimePeriodList</w:t>
              </w:r>
            </w:ins>
            <w:ins w:id="231" w:author="Zhijun v1" w:date="2024-11-21T21:41:00Z">
              <w:r w:rsidR="001279B7">
                <w:rPr>
                  <w:rFonts w:eastAsia="Malgun Gothic"/>
                </w:rPr>
                <w:t xml:space="preserve"> attribute</w:t>
              </w:r>
            </w:ins>
            <w:ins w:id="232" w:author="Zhijun v1" w:date="2024-11-21T08:43:00Z">
              <w:r>
                <w:rPr>
                  <w:rFonts w:eastAsia="Malgun Gothic"/>
                </w:rPr>
                <w:t>.</w:t>
              </w:r>
            </w:ins>
          </w:p>
        </w:tc>
      </w:tr>
      <w:tr w:rsidR="00DC5984" w14:paraId="0F4F2AAE" w14:textId="77777777" w:rsidTr="00EA14E0">
        <w:trPr>
          <w:jc w:val="center"/>
          <w:ins w:id="233" w:author="Zhijun@CT4#126" w:date="2024-11-06T09:12:00Z"/>
        </w:trPr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B902" w14:textId="4022C068" w:rsidR="00DC5984" w:rsidRDefault="00DC5984" w:rsidP="001105C0">
            <w:pPr>
              <w:pStyle w:val="TAN"/>
              <w:rPr>
                <w:ins w:id="234" w:author="Zhijun@CT4#126" w:date="2024-11-06T09:12:00Z"/>
              </w:rPr>
            </w:pPr>
            <w:ins w:id="235" w:author="Zhijun@CT4#126" w:date="2024-11-06T09:13:00Z">
              <w:r>
                <w:t>NOTE</w:t>
              </w:r>
              <w:r w:rsidRPr="000F0BA0">
                <w:t>:</w:t>
              </w:r>
              <w:r>
                <w:tab/>
              </w:r>
            </w:ins>
            <w:ins w:id="236" w:author="Zhijun@CT4#126" w:date="2024-11-06T09:23:00Z">
              <w:r w:rsidR="00F56356">
                <w:t>I</w:t>
              </w:r>
            </w:ins>
            <w:ins w:id="237" w:author="Zhijun@CT4#126" w:date="2024-11-06T09:15:00Z">
              <w:r w:rsidRPr="00BD2275">
                <w:t xml:space="preserve">f </w:t>
              </w:r>
            </w:ins>
            <w:ins w:id="238" w:author="Zhijun@CT4#126" w:date="2024-11-08T10:11:00Z">
              <w:r w:rsidR="003243FB">
                <w:t>a</w:t>
              </w:r>
            </w:ins>
            <w:ins w:id="239" w:author="Zhijun@CT4#126" w:date="2024-11-06T09:20:00Z">
              <w:r>
                <w:t xml:space="preserve"> </w:t>
              </w:r>
            </w:ins>
            <w:ins w:id="240" w:author="Zhijun@CT4#126" w:date="2024-11-06T09:15:00Z">
              <w:r>
                <w:t xml:space="preserve">CAG </w:t>
              </w:r>
            </w:ins>
            <w:ins w:id="241" w:author="Zhijun@CT4#126" w:date="2024-11-06T09:18:00Z">
              <w:r>
                <w:t xml:space="preserve">ID is not associated </w:t>
              </w:r>
            </w:ins>
            <w:ins w:id="242" w:author="Zhijun@CT4#126" w:date="2024-11-08T10:11:00Z">
              <w:r w:rsidR="003243FB">
                <w:t>to</w:t>
              </w:r>
            </w:ins>
            <w:ins w:id="243" w:author="Zhijun@CT4#126" w:date="2024-11-06T09:18:00Z">
              <w:r>
                <w:t xml:space="preserve"> </w:t>
              </w:r>
            </w:ins>
            <w:ins w:id="244" w:author="Zhijun@CT4#126" w:date="2024-11-06T09:20:00Z">
              <w:r>
                <w:t xml:space="preserve">any </w:t>
              </w:r>
            </w:ins>
            <w:ins w:id="245" w:author="Zhijun@CT4#126" w:date="2024-11-06T09:18:00Z">
              <w:r>
                <w:t>validity time period</w:t>
              </w:r>
            </w:ins>
            <w:ins w:id="246" w:author="Zhijun@CT4#126" w:date="2024-11-08T10:11:00Z">
              <w:r w:rsidR="003243FB">
                <w:t>(s)</w:t>
              </w:r>
            </w:ins>
            <w:ins w:id="247" w:author="Zhijun@CT4#126" w:date="2024-11-06T09:21:00Z">
              <w:r w:rsidR="009765FA">
                <w:t xml:space="preserve"> (</w:t>
              </w:r>
            </w:ins>
            <w:ins w:id="248" w:author="Zhijun@CT4#126" w:date="2024-11-06T09:15:00Z">
              <w:r>
                <w:t xml:space="preserve">i.e. </w:t>
              </w:r>
            </w:ins>
            <w:ins w:id="249" w:author="Zhijun@CT4#126" w:date="2024-11-06T09:16:00Z">
              <w:r>
                <w:t xml:space="preserve">neither </w:t>
              </w:r>
            </w:ins>
            <w:ins w:id="250" w:author="Zhijun@CT4#126" w:date="2024-11-06T09:19:00Z">
              <w:r>
                <w:t xml:space="preserve">the </w:t>
              </w:r>
            </w:ins>
            <w:ins w:id="251" w:author="Zhijun v1" w:date="2024-11-21T08:45:00Z">
              <w:r w:rsidR="001105C0">
                <w:t>commonV</w:t>
              </w:r>
            </w:ins>
            <w:ins w:id="252" w:author="Zhijun@CT4#126" w:date="2024-11-06T09:19:00Z">
              <w:r>
                <w:t>alidTimePeriod</w:t>
              </w:r>
            </w:ins>
            <w:ins w:id="253" w:author="Zhijun v1" w:date="2024-11-21T08:45:00Z">
              <w:r w:rsidR="001105C0">
                <w:t>List</w:t>
              </w:r>
            </w:ins>
            <w:ins w:id="254" w:author="Zhijun@CT4#126" w:date="2024-11-06T09:19:00Z">
              <w:r>
                <w:t xml:space="preserve"> is present </w:t>
              </w:r>
            </w:ins>
            <w:ins w:id="255" w:author="Zhijun v1" w:date="2024-11-21T08:45:00Z">
              <w:r w:rsidR="001105C0">
                <w:t xml:space="preserve">with </w:t>
              </w:r>
            </w:ins>
            <w:ins w:id="256" w:author="Zhijun v1" w:date="2024-11-21T08:46:00Z">
              <w:r w:rsidR="001105C0">
                <w:t xml:space="preserve">non-empty </w:t>
              </w:r>
            </w:ins>
            <w:ins w:id="257" w:author="Zhijun v1" w:date="2024-11-21T08:45:00Z">
              <w:r w:rsidR="001105C0">
                <w:t xml:space="preserve">time periods </w:t>
              </w:r>
            </w:ins>
            <w:ins w:id="258" w:author="Zhijun@CT4#126" w:date="2024-11-06T09:19:00Z">
              <w:r>
                <w:t xml:space="preserve">nor </w:t>
              </w:r>
            </w:ins>
            <w:ins w:id="259" w:author="Zhijun@CT4#126" w:date="2024-11-06T09:16:00Z">
              <w:r>
                <w:t>th</w:t>
              </w:r>
            </w:ins>
            <w:ins w:id="260" w:author="Zhijun@CT4#126" w:date="2024-11-06T09:33:00Z">
              <w:r w:rsidR="001B208D">
                <w:t>e corresponding</w:t>
              </w:r>
            </w:ins>
            <w:ins w:id="261" w:author="Zhijun@CT4#126" w:date="2024-11-06T09:16:00Z">
              <w:r>
                <w:t xml:space="preserve"> CAG ID is present in the </w:t>
              </w:r>
            </w:ins>
            <w:ins w:id="262" w:author="Zhijun v1" w:date="2024-11-21T08:46:00Z">
              <w:r w:rsidR="001105C0">
                <w:t>additional</w:t>
              </w:r>
            </w:ins>
            <w:ins w:id="263" w:author="Zhijun@CT4#126" w:date="2024-11-06T09:16:00Z">
              <w:r>
                <w:t>ValidTimePeriodList attribute</w:t>
              </w:r>
            </w:ins>
            <w:ins w:id="264" w:author="Zhijun@CT4#126" w:date="2024-11-06T09:21:00Z">
              <w:r w:rsidR="009765FA">
                <w:t>)</w:t>
              </w:r>
            </w:ins>
            <w:ins w:id="265" w:author="Zhijun@CT4#126" w:date="2024-11-06T09:15:00Z">
              <w:r w:rsidR="00F56356">
                <w:t xml:space="preserve">, </w:t>
              </w:r>
            </w:ins>
            <w:ins w:id="266" w:author="Zhijun@CT4#126" w:date="2024-11-06T09:33:00Z">
              <w:r w:rsidR="001B208D">
                <w:t>the</w:t>
              </w:r>
            </w:ins>
            <w:ins w:id="267" w:author="Zhijun@CT4#126" w:date="2024-11-06T09:23:00Z">
              <w:r w:rsidR="00F56356">
                <w:t xml:space="preserve"> CAG </w:t>
              </w:r>
            </w:ins>
            <w:ins w:id="268" w:author="Zhijun@CT4#126" w:date="2024-11-08T10:11:00Z">
              <w:r w:rsidR="003243FB">
                <w:t>shall</w:t>
              </w:r>
            </w:ins>
            <w:ins w:id="269" w:author="Zhijun@CT4#126" w:date="2024-11-06T09:23:00Z">
              <w:r w:rsidR="00F56356">
                <w:t xml:space="preserve"> be </w:t>
              </w:r>
            </w:ins>
            <w:ins w:id="270" w:author="Zhijun@CT4#126" w:date="2024-11-08T10:11:00Z">
              <w:r w:rsidR="003243FB">
                <w:t>permanently allowed</w:t>
              </w:r>
            </w:ins>
            <w:ins w:id="271" w:author="Zhijun@CT4#126" w:date="2024-11-06T09:23:00Z">
              <w:r w:rsidR="00D6556C">
                <w:t>.</w:t>
              </w:r>
            </w:ins>
            <w:del w:id="272" w:author="Zhijun@CT4#126" w:date="2024-11-08T10:12:00Z">
              <w:r w:rsidR="003243FB" w:rsidDel="003243FB">
                <w:delText xml:space="preserve"> </w:delText>
              </w:r>
            </w:del>
          </w:p>
        </w:tc>
      </w:tr>
    </w:tbl>
    <w:p w14:paraId="4416292D" w14:textId="38E38CC1" w:rsidR="00487733" w:rsidRDefault="00487733" w:rsidP="00487733">
      <w:pPr>
        <w:rPr>
          <w:ins w:id="273" w:author="ZTE" w:date="2024-09-27T14:29:00Z"/>
        </w:rPr>
      </w:pPr>
    </w:p>
    <w:p w14:paraId="7A6D3A53" w14:textId="77777777" w:rsidR="002977C5" w:rsidRPr="006B5418" w:rsidRDefault="002977C5" w:rsidP="00297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B477F6" w14:textId="77777777" w:rsidR="00C701D7" w:rsidRPr="00F11966" w:rsidRDefault="00C701D7" w:rsidP="00C701D7">
      <w:pPr>
        <w:pStyle w:val="1"/>
      </w:pPr>
      <w:bookmarkStart w:id="274" w:name="_Toc24925935"/>
      <w:bookmarkStart w:id="275" w:name="_Toc24926113"/>
      <w:bookmarkStart w:id="276" w:name="_Toc24926289"/>
      <w:bookmarkStart w:id="277" w:name="_Toc33964149"/>
      <w:bookmarkStart w:id="278" w:name="_Toc33980916"/>
      <w:bookmarkStart w:id="279" w:name="_Toc36462718"/>
      <w:bookmarkStart w:id="280" w:name="_Toc36462914"/>
      <w:bookmarkStart w:id="281" w:name="_Toc43026185"/>
      <w:bookmarkStart w:id="282" w:name="_Toc49763719"/>
      <w:bookmarkStart w:id="283" w:name="_Toc56754420"/>
      <w:bookmarkStart w:id="284" w:name="_Toc88743220"/>
      <w:bookmarkStart w:id="285" w:name="_Toc101254144"/>
      <w:bookmarkStart w:id="286" w:name="_Toc101254585"/>
      <w:bookmarkStart w:id="287" w:name="_Toc104112297"/>
      <w:bookmarkStart w:id="288" w:name="_Toc104192471"/>
      <w:bookmarkStart w:id="289" w:name="_Toc104193035"/>
      <w:bookmarkStart w:id="290" w:name="_Toc133336429"/>
      <w:bookmarkStart w:id="291" w:name="_Toc143984951"/>
      <w:bookmarkStart w:id="292" w:name="_Toc144147728"/>
      <w:bookmarkStart w:id="293" w:name="_Toc153885533"/>
      <w:bookmarkStart w:id="294" w:name="_Toc17754909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F11966">
        <w:t>A.2</w:t>
      </w:r>
      <w:r w:rsidRPr="00F11966">
        <w:tab/>
        <w:t>Data related to Common Data Types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</w:p>
    <w:p w14:paraId="1BA78556" w14:textId="77777777" w:rsidR="00115A36" w:rsidRDefault="00115A36" w:rsidP="00C312E1">
      <w:pPr>
        <w:pStyle w:val="PL"/>
      </w:pPr>
    </w:p>
    <w:p w14:paraId="3F6B1832" w14:textId="54799C44" w:rsidR="00C701D7" w:rsidRPr="00C312E1" w:rsidRDefault="00C701D7" w:rsidP="00C312E1">
      <w:pPr>
        <w:pStyle w:val="PL"/>
        <w:rPr>
          <w:b/>
          <w:color w:val="FF0000"/>
        </w:rPr>
      </w:pPr>
      <w:r w:rsidRPr="00C312E1">
        <w:rPr>
          <w:b/>
          <w:color w:val="FF0000"/>
        </w:rPr>
        <w:t>********TEXT SKIPPED********</w:t>
      </w:r>
    </w:p>
    <w:p w14:paraId="383ED2B0" w14:textId="77777777" w:rsidR="00C312E1" w:rsidRDefault="00C312E1" w:rsidP="00C312E1">
      <w:pPr>
        <w:pStyle w:val="PL"/>
      </w:pPr>
      <w:r>
        <w:t xml:space="preserve">    VplmnDlAmbr:</w:t>
      </w:r>
    </w:p>
    <w:p w14:paraId="5D2586EC" w14:textId="77777777" w:rsidR="00C312E1" w:rsidRDefault="00C312E1" w:rsidP="00C312E1">
      <w:pPr>
        <w:pStyle w:val="PL"/>
      </w:pPr>
      <w:r>
        <w:t xml:space="preserve">      description: an Authorized DL Session AMBR for Offloading for the VPLMN</w:t>
      </w:r>
    </w:p>
    <w:p w14:paraId="03B5F58A" w14:textId="77777777" w:rsidR="00C312E1" w:rsidRDefault="00C312E1" w:rsidP="00C312E1">
      <w:pPr>
        <w:pStyle w:val="PL"/>
      </w:pPr>
      <w:r>
        <w:t xml:space="preserve">      type: object</w:t>
      </w:r>
    </w:p>
    <w:p w14:paraId="76994E86" w14:textId="77777777" w:rsidR="00C312E1" w:rsidRDefault="00C312E1" w:rsidP="00C312E1">
      <w:pPr>
        <w:pStyle w:val="PL"/>
      </w:pPr>
      <w:r>
        <w:t xml:space="preserve">      nullable: true</w:t>
      </w:r>
    </w:p>
    <w:p w14:paraId="72666F00" w14:textId="77777777" w:rsidR="00C312E1" w:rsidRDefault="00C312E1" w:rsidP="00C312E1">
      <w:pPr>
        <w:pStyle w:val="PL"/>
      </w:pPr>
      <w:r>
        <w:t xml:space="preserve">      properties:</w:t>
      </w:r>
    </w:p>
    <w:p w14:paraId="5EBD4ACF" w14:textId="77777777" w:rsidR="00C312E1" w:rsidRDefault="00C312E1" w:rsidP="00C312E1">
      <w:pPr>
        <w:pStyle w:val="PL"/>
      </w:pPr>
      <w:r>
        <w:t xml:space="preserve">        vplmnId:</w:t>
      </w:r>
    </w:p>
    <w:p w14:paraId="1EEBD220" w14:textId="77777777" w:rsidR="00C312E1" w:rsidRDefault="00C312E1" w:rsidP="00C312E1">
      <w:pPr>
        <w:pStyle w:val="PL"/>
      </w:pPr>
      <w:r>
        <w:t xml:space="preserve">          $ref: '#/components/schemas/PlmnId'</w:t>
      </w:r>
    </w:p>
    <w:p w14:paraId="57E8D0D1" w14:textId="77777777" w:rsidR="00C312E1" w:rsidRDefault="00C312E1" w:rsidP="00C312E1">
      <w:pPr>
        <w:pStyle w:val="PL"/>
      </w:pPr>
      <w:r>
        <w:t xml:space="preserve">        sessionDlAmbr:</w:t>
      </w:r>
    </w:p>
    <w:p w14:paraId="199FCECD" w14:textId="77777777" w:rsidR="00C312E1" w:rsidRDefault="00C312E1" w:rsidP="00C312E1">
      <w:pPr>
        <w:pStyle w:val="PL"/>
      </w:pPr>
      <w:r>
        <w:t xml:space="preserve">          $ref: '#/components/schemas/BitRate'</w:t>
      </w:r>
    </w:p>
    <w:p w14:paraId="22CD3F07" w14:textId="77777777" w:rsidR="00C312E1" w:rsidRDefault="00C312E1" w:rsidP="00C312E1">
      <w:pPr>
        <w:pStyle w:val="PL"/>
      </w:pPr>
      <w:r>
        <w:t xml:space="preserve">      required:</w:t>
      </w:r>
    </w:p>
    <w:p w14:paraId="36F7BDFE" w14:textId="77777777" w:rsidR="00C312E1" w:rsidRDefault="00C312E1" w:rsidP="00C312E1">
      <w:pPr>
        <w:pStyle w:val="PL"/>
      </w:pPr>
      <w:r>
        <w:t xml:space="preserve">        - vplmnId</w:t>
      </w:r>
    </w:p>
    <w:p w14:paraId="594099EE" w14:textId="77777777" w:rsidR="00C312E1" w:rsidRDefault="00C312E1" w:rsidP="00C312E1">
      <w:pPr>
        <w:pStyle w:val="PL"/>
      </w:pPr>
      <w:r>
        <w:t xml:space="preserve">        - sessionDlAmbr</w:t>
      </w:r>
    </w:p>
    <w:p w14:paraId="1E5E2571" w14:textId="77777777" w:rsidR="00C312E1" w:rsidRDefault="00C312E1" w:rsidP="00C312E1">
      <w:pPr>
        <w:pStyle w:val="PL"/>
      </w:pPr>
    </w:p>
    <w:p w14:paraId="4FC46EE9" w14:textId="63ED017B" w:rsidR="00BA029D" w:rsidRPr="00B06F7A" w:rsidRDefault="00BA029D" w:rsidP="00BA029D">
      <w:pPr>
        <w:pStyle w:val="PL"/>
        <w:rPr>
          <w:ins w:id="295" w:author="ZTE" w:date="2024-09-27T15:28:00Z"/>
          <w:lang w:eastAsia="zh-CN"/>
        </w:rPr>
      </w:pPr>
      <w:ins w:id="296" w:author="ZTE" w:date="2024-09-27T15:28:00Z">
        <w:r w:rsidRPr="00B06F7A">
          <w:rPr>
            <w:rFonts w:hint="eastAsia"/>
            <w:lang w:eastAsia="zh-CN"/>
          </w:rPr>
          <w:t xml:space="preserve">    </w:t>
        </w:r>
      </w:ins>
      <w:ins w:id="297" w:author="Zhijun@CT4#126" w:date="2024-11-01T11:24:00Z">
        <w:r w:rsidR="00C15FB6">
          <w:rPr>
            <w:lang w:eastAsia="zh-CN"/>
          </w:rPr>
          <w:t>CagProvision</w:t>
        </w:r>
      </w:ins>
      <w:ins w:id="298" w:author="ZTE" w:date="2024-09-27T15:29:00Z">
        <w:r>
          <w:rPr>
            <w:lang w:eastAsia="zh-CN"/>
          </w:rPr>
          <w:t>Info</w:t>
        </w:r>
      </w:ins>
      <w:ins w:id="299" w:author="ZTE" w:date="2024-09-27T16:19:00Z">
        <w:r w:rsidR="000820F6">
          <w:rPr>
            <w:lang w:eastAsia="zh-CN"/>
          </w:rPr>
          <w:t>rmation</w:t>
        </w:r>
      </w:ins>
      <w:ins w:id="300" w:author="ZTE" w:date="2024-09-27T15:29:00Z">
        <w:r>
          <w:rPr>
            <w:lang w:eastAsia="zh-CN"/>
          </w:rPr>
          <w:t>:</w:t>
        </w:r>
      </w:ins>
    </w:p>
    <w:p w14:paraId="7E07C2F8" w14:textId="6A66D580" w:rsidR="00BA029D" w:rsidRDefault="00BA029D" w:rsidP="00BA029D">
      <w:pPr>
        <w:pStyle w:val="PL"/>
        <w:rPr>
          <w:ins w:id="301" w:author="ZTE" w:date="2024-09-27T15:29:00Z"/>
        </w:rPr>
      </w:pPr>
      <w:ins w:id="302" w:author="ZTE" w:date="2024-09-27T15:29:00Z">
        <w:r>
          <w:t xml:space="preserve">      description: </w:t>
        </w:r>
      </w:ins>
      <w:ins w:id="303" w:author="Zhijun@CT4#126" w:date="2024-11-01T11:24:00Z">
        <w:r w:rsidR="00C15FB6">
          <w:t xml:space="preserve">CAG Provision </w:t>
        </w:r>
      </w:ins>
      <w:ins w:id="304" w:author="ZTE" w:date="2024-09-27T15:29:00Z">
        <w:r>
          <w:t>Information</w:t>
        </w:r>
      </w:ins>
    </w:p>
    <w:p w14:paraId="3DDFC2E0" w14:textId="77777777" w:rsidR="00BA029D" w:rsidRPr="00B06F7A" w:rsidRDefault="00BA029D" w:rsidP="00BA029D">
      <w:pPr>
        <w:pStyle w:val="PL"/>
        <w:rPr>
          <w:ins w:id="305" w:author="ZTE" w:date="2024-09-27T15:28:00Z"/>
          <w:lang w:eastAsia="zh-CN"/>
        </w:rPr>
      </w:pPr>
      <w:ins w:id="306" w:author="ZTE" w:date="2024-09-27T15:28:00Z">
        <w:r w:rsidRPr="00B06F7A">
          <w:rPr>
            <w:rFonts w:hint="eastAsia"/>
            <w:lang w:eastAsia="zh-CN"/>
          </w:rPr>
          <w:t xml:space="preserve">      type:</w:t>
        </w:r>
        <w:r w:rsidRPr="00B06F7A">
          <w:rPr>
            <w:lang w:eastAsia="zh-CN"/>
          </w:rPr>
          <w:t xml:space="preserve"> </w:t>
        </w:r>
        <w:r w:rsidRPr="00B06F7A">
          <w:rPr>
            <w:rFonts w:hint="eastAsia"/>
            <w:lang w:eastAsia="zh-CN"/>
          </w:rPr>
          <w:t>object</w:t>
        </w:r>
      </w:ins>
    </w:p>
    <w:p w14:paraId="4C43EA3C" w14:textId="77777777" w:rsidR="00BA029D" w:rsidRPr="00B06F7A" w:rsidRDefault="00BA029D" w:rsidP="00BA029D">
      <w:pPr>
        <w:pStyle w:val="PL"/>
        <w:rPr>
          <w:ins w:id="307" w:author="ZTE" w:date="2024-09-27T15:28:00Z"/>
          <w:lang w:eastAsia="zh-CN"/>
        </w:rPr>
      </w:pPr>
      <w:ins w:id="308" w:author="ZTE" w:date="2024-09-27T15:28:00Z">
        <w:r w:rsidRPr="00B06F7A">
          <w:rPr>
            <w:rFonts w:hint="eastAsia"/>
            <w:lang w:eastAsia="zh-CN"/>
          </w:rPr>
          <w:t xml:space="preserve">      required:</w:t>
        </w:r>
      </w:ins>
    </w:p>
    <w:p w14:paraId="4AD3D6BB" w14:textId="0E8DE292" w:rsidR="00BA029D" w:rsidRDefault="00BA029D" w:rsidP="00BA029D">
      <w:pPr>
        <w:pStyle w:val="PL"/>
        <w:rPr>
          <w:ins w:id="309" w:author="ZTE" w:date="2024-09-27T15:28:00Z"/>
        </w:rPr>
      </w:pPr>
      <w:ins w:id="310" w:author="ZTE" w:date="2024-09-27T15:28:00Z">
        <w:r w:rsidRPr="00B06F7A">
          <w:rPr>
            <w:rFonts w:hint="eastAsia"/>
            <w:lang w:eastAsia="zh-CN"/>
          </w:rPr>
          <w:t xml:space="preserve">        - </w:t>
        </w:r>
      </w:ins>
      <w:ins w:id="311" w:author="ZTE" w:date="2024-09-27T15:29:00Z">
        <w:r w:rsidR="00B65CFE">
          <w:rPr>
            <w:lang w:eastAsia="zh-CN"/>
          </w:rPr>
          <w:t>cag</w:t>
        </w:r>
      </w:ins>
      <w:ins w:id="312" w:author="ZTE" w:date="2024-09-30T15:30:00Z">
        <w:r w:rsidR="00FD2A67">
          <w:rPr>
            <w:lang w:eastAsia="zh-CN"/>
          </w:rPr>
          <w:t>Info</w:t>
        </w:r>
      </w:ins>
    </w:p>
    <w:p w14:paraId="3D040265" w14:textId="305C6983" w:rsidR="00F34154" w:rsidRDefault="00F34154" w:rsidP="00F34154">
      <w:pPr>
        <w:pStyle w:val="PL"/>
        <w:rPr>
          <w:ins w:id="313" w:author="Zhijun v3" w:date="2024-11-22T12:43:00Z"/>
        </w:rPr>
      </w:pPr>
      <w:ins w:id="314" w:author="Zhijun v3" w:date="2024-11-22T12:43:00Z">
        <w:r w:rsidRPr="00B06F7A">
          <w:rPr>
            <w:rFonts w:hint="eastAsia"/>
            <w:lang w:eastAsia="zh-CN"/>
          </w:rPr>
          <w:t xml:space="preserve">        - </w:t>
        </w:r>
        <w:r>
          <w:rPr>
            <w:lang w:eastAsia="zh-CN"/>
          </w:rPr>
          <w:t>commonValidTimePeriodList</w:t>
        </w:r>
      </w:ins>
    </w:p>
    <w:p w14:paraId="3BE1AB43" w14:textId="77777777" w:rsidR="00BA029D" w:rsidRPr="00B06F7A" w:rsidRDefault="00BA029D" w:rsidP="00BA029D">
      <w:pPr>
        <w:pStyle w:val="PL"/>
        <w:rPr>
          <w:ins w:id="315" w:author="ZTE" w:date="2024-09-27T15:28:00Z"/>
          <w:lang w:eastAsia="zh-CN"/>
        </w:rPr>
      </w:pPr>
      <w:ins w:id="316" w:author="ZTE" w:date="2024-09-27T15:28:00Z">
        <w:r w:rsidRPr="00B06F7A">
          <w:t xml:space="preserve">      properties:</w:t>
        </w:r>
      </w:ins>
    </w:p>
    <w:p w14:paraId="0A0F1795" w14:textId="4B095A1E" w:rsidR="00BF2CCC" w:rsidRPr="00A43AF4" w:rsidRDefault="00BF2CCC" w:rsidP="00BF2CCC">
      <w:pPr>
        <w:pStyle w:val="PL"/>
        <w:rPr>
          <w:ins w:id="317" w:author="ZTE" w:date="2024-09-27T15:30:00Z"/>
          <w:lang w:val="en-US"/>
        </w:rPr>
      </w:pPr>
      <w:ins w:id="318" w:author="ZTE" w:date="2024-09-27T15:30:00Z">
        <w:r w:rsidRPr="00A43AF4">
          <w:rPr>
            <w:rFonts w:hint="eastAsia"/>
            <w:lang w:val="en-US"/>
          </w:rPr>
          <w:t xml:space="preserve">        </w:t>
        </w:r>
        <w:r>
          <w:rPr>
            <w:lang w:eastAsia="zh-CN"/>
          </w:rPr>
          <w:t>cag</w:t>
        </w:r>
      </w:ins>
      <w:ins w:id="319" w:author="ZTE" w:date="2024-09-29T11:23:00Z">
        <w:r w:rsidR="005258AE">
          <w:rPr>
            <w:lang w:eastAsia="zh-CN"/>
          </w:rPr>
          <w:t>Info</w:t>
        </w:r>
      </w:ins>
      <w:ins w:id="320" w:author="ZTE" w:date="2024-09-27T15:30:00Z">
        <w:r w:rsidRPr="00A43AF4">
          <w:rPr>
            <w:rFonts w:hint="eastAsia"/>
            <w:lang w:val="en-US"/>
          </w:rPr>
          <w:t>:</w:t>
        </w:r>
      </w:ins>
    </w:p>
    <w:p w14:paraId="000857BF" w14:textId="77777777" w:rsidR="00BF2CCC" w:rsidRPr="00F11966" w:rsidRDefault="00BF2CCC" w:rsidP="00BF2CCC">
      <w:pPr>
        <w:pStyle w:val="PL"/>
        <w:rPr>
          <w:ins w:id="321" w:author="ZTE" w:date="2024-09-27T15:30:00Z"/>
          <w:lang w:val="en-US"/>
        </w:rPr>
      </w:pPr>
      <w:ins w:id="322" w:author="ZTE" w:date="2024-09-27T15:30:00Z">
        <w:r w:rsidRPr="00F11966">
          <w:rPr>
            <w:lang w:val="en-US"/>
          </w:rPr>
          <w:t xml:space="preserve">          type: array</w:t>
        </w:r>
      </w:ins>
    </w:p>
    <w:p w14:paraId="5B1AD8BB" w14:textId="77777777" w:rsidR="00BF2CCC" w:rsidRPr="00F11966" w:rsidRDefault="00BF2CCC" w:rsidP="00BF2CCC">
      <w:pPr>
        <w:pStyle w:val="PL"/>
        <w:rPr>
          <w:ins w:id="323" w:author="ZTE" w:date="2024-09-27T15:30:00Z"/>
          <w:lang w:val="en-US"/>
        </w:rPr>
      </w:pPr>
      <w:ins w:id="324" w:author="ZTE" w:date="2024-09-27T15:30:00Z">
        <w:r w:rsidRPr="00F11966">
          <w:rPr>
            <w:lang w:val="en-US"/>
          </w:rPr>
          <w:t xml:space="preserve">          items:</w:t>
        </w:r>
      </w:ins>
    </w:p>
    <w:p w14:paraId="2FF96D6E" w14:textId="1A18D681" w:rsidR="00BF2CCC" w:rsidRPr="00F11966" w:rsidRDefault="00BF2CCC" w:rsidP="00BF2CCC">
      <w:pPr>
        <w:pStyle w:val="PL"/>
        <w:rPr>
          <w:ins w:id="325" w:author="ZTE" w:date="2024-09-27T15:30:00Z"/>
          <w:lang w:val="en-US"/>
        </w:rPr>
      </w:pPr>
      <w:ins w:id="326" w:author="ZTE" w:date="2024-09-27T15:30:00Z">
        <w:r w:rsidRPr="00F11966">
          <w:rPr>
            <w:lang w:val="en-US"/>
          </w:rPr>
          <w:t xml:space="preserve">            $ref: '#/components/schemas/</w:t>
        </w:r>
        <w:r>
          <w:t>CagId</w:t>
        </w:r>
        <w:r w:rsidRPr="00F11966">
          <w:rPr>
            <w:lang w:val="en-US"/>
          </w:rPr>
          <w:t>'</w:t>
        </w:r>
      </w:ins>
    </w:p>
    <w:p w14:paraId="0EE7E0DE" w14:textId="77777777" w:rsidR="00BF2CCC" w:rsidRPr="00F11966" w:rsidRDefault="00BF2CCC" w:rsidP="00BF2CCC">
      <w:pPr>
        <w:pStyle w:val="PL"/>
        <w:rPr>
          <w:ins w:id="327" w:author="ZTE" w:date="2024-09-27T15:30:00Z"/>
          <w:lang w:val="en-US"/>
        </w:rPr>
      </w:pPr>
      <w:ins w:id="328" w:author="ZTE" w:date="2024-09-27T15:30:00Z">
        <w:r w:rsidRPr="00F11966">
          <w:rPr>
            <w:rFonts w:hint="eastAsia"/>
            <w:lang w:val="en-US" w:eastAsia="zh-CN"/>
          </w:rPr>
          <w:t xml:space="preserve"> </w:t>
        </w:r>
        <w:r w:rsidRPr="00F11966">
          <w:rPr>
            <w:lang w:val="en-US" w:eastAsia="zh-CN"/>
          </w:rPr>
          <w:t xml:space="preserve">         minItems: 1</w:t>
        </w:r>
      </w:ins>
    </w:p>
    <w:p w14:paraId="092CAFD2" w14:textId="7284E2A5" w:rsidR="00BF2CCC" w:rsidRPr="00B06F7A" w:rsidRDefault="00BF2CCC" w:rsidP="00BF2CCC">
      <w:pPr>
        <w:pStyle w:val="PL"/>
        <w:rPr>
          <w:ins w:id="329" w:author="ZTE" w:date="2024-09-27T15:30:00Z"/>
          <w:lang w:eastAsia="zh-CN"/>
        </w:rPr>
      </w:pPr>
      <w:ins w:id="330" w:author="ZTE" w:date="2024-09-27T15:30:00Z">
        <w:r w:rsidRPr="00B06F7A">
          <w:rPr>
            <w:rFonts w:hint="eastAsia"/>
            <w:lang w:eastAsia="zh-CN"/>
          </w:rPr>
          <w:t xml:space="preserve">        </w:t>
        </w:r>
      </w:ins>
      <w:ins w:id="331" w:author="Zhijun v1" w:date="2024-11-21T08:26:00Z">
        <w:r w:rsidR="00682BF0">
          <w:rPr>
            <w:lang w:eastAsia="zh-CN"/>
          </w:rPr>
          <w:t>commonV</w:t>
        </w:r>
      </w:ins>
      <w:ins w:id="332" w:author="ZTE" w:date="2024-09-27T15:30:00Z">
        <w:r w:rsidR="0054318E">
          <w:rPr>
            <w:lang w:eastAsia="zh-CN"/>
          </w:rPr>
          <w:t>alidTime</w:t>
        </w:r>
      </w:ins>
      <w:ins w:id="333" w:author="Zhijun@CT4#126" w:date="2024-11-05T16:12:00Z">
        <w:r w:rsidR="00523DFD">
          <w:rPr>
            <w:lang w:eastAsia="zh-CN"/>
          </w:rPr>
          <w:t>Period</w:t>
        </w:r>
      </w:ins>
      <w:ins w:id="334" w:author="Zhijun v1" w:date="2024-11-21T08:26:00Z">
        <w:r w:rsidR="00682BF0">
          <w:rPr>
            <w:lang w:eastAsia="zh-CN"/>
          </w:rPr>
          <w:t>List</w:t>
        </w:r>
      </w:ins>
      <w:ins w:id="335" w:author="ZTE" w:date="2024-09-27T15:30:00Z">
        <w:r w:rsidRPr="00B06F7A">
          <w:rPr>
            <w:rFonts w:hint="eastAsia"/>
            <w:lang w:eastAsia="zh-CN"/>
          </w:rPr>
          <w:t>:</w:t>
        </w:r>
      </w:ins>
    </w:p>
    <w:p w14:paraId="57CD02A4" w14:textId="77777777" w:rsidR="00682BF0" w:rsidRPr="00F11966" w:rsidRDefault="00682BF0" w:rsidP="00682BF0">
      <w:pPr>
        <w:pStyle w:val="PL"/>
        <w:rPr>
          <w:ins w:id="336" w:author="Zhijun v1" w:date="2024-11-21T08:25:00Z"/>
          <w:lang w:val="en-US"/>
        </w:rPr>
      </w:pPr>
      <w:ins w:id="337" w:author="Zhijun v1" w:date="2024-11-21T08:25:00Z">
        <w:r w:rsidRPr="00F11966">
          <w:rPr>
            <w:lang w:val="en-US"/>
          </w:rPr>
          <w:t xml:space="preserve">          type: array</w:t>
        </w:r>
      </w:ins>
    </w:p>
    <w:p w14:paraId="6EEB3427" w14:textId="77777777" w:rsidR="00682BF0" w:rsidRPr="00F11966" w:rsidRDefault="00682BF0" w:rsidP="00682BF0">
      <w:pPr>
        <w:pStyle w:val="PL"/>
        <w:rPr>
          <w:ins w:id="338" w:author="Zhijun v1" w:date="2024-11-21T08:25:00Z"/>
          <w:lang w:val="en-US"/>
        </w:rPr>
      </w:pPr>
      <w:ins w:id="339" w:author="Zhijun v1" w:date="2024-11-21T08:25:00Z">
        <w:r w:rsidRPr="00F11966">
          <w:rPr>
            <w:lang w:val="en-US"/>
          </w:rPr>
          <w:t xml:space="preserve">          items:</w:t>
        </w:r>
      </w:ins>
    </w:p>
    <w:p w14:paraId="1261CDAE" w14:textId="503CAF8F" w:rsidR="00BF2CCC" w:rsidRDefault="00682BF0" w:rsidP="00BF2CCC">
      <w:pPr>
        <w:pStyle w:val="PL"/>
        <w:rPr>
          <w:ins w:id="340" w:author="ZTE" w:date="2024-09-27T15:30:00Z"/>
          <w:lang w:val="en-US"/>
        </w:rPr>
      </w:pPr>
      <w:ins w:id="341" w:author="Zhijun v1" w:date="2024-11-21T08:26:00Z">
        <w:r>
          <w:rPr>
            <w:lang w:val="en-US"/>
          </w:rPr>
          <w:t xml:space="preserve">  </w:t>
        </w:r>
      </w:ins>
      <w:ins w:id="342" w:author="ZTE" w:date="2024-09-27T15:30:00Z">
        <w:r w:rsidR="00BF2CCC" w:rsidRPr="00B06F7A">
          <w:rPr>
            <w:lang w:val="en-US"/>
          </w:rPr>
          <w:t xml:space="preserve">          $ref: </w:t>
        </w:r>
      </w:ins>
      <w:ins w:id="343" w:author="ZTE" w:date="2024-09-27T15:31:00Z">
        <w:r w:rsidR="001B3102" w:rsidRPr="00F11966">
          <w:rPr>
            <w:lang w:val="en-US"/>
          </w:rPr>
          <w:t>'</w:t>
        </w:r>
      </w:ins>
      <w:ins w:id="344" w:author="Zhijun@CT4#126" w:date="2024-11-05T16:09:00Z">
        <w:r w:rsidR="00523DFD" w:rsidRPr="002857AD">
          <w:rPr>
            <w:lang w:val="en-US"/>
          </w:rPr>
          <w:t>TS295</w:t>
        </w:r>
      </w:ins>
      <w:ins w:id="345" w:author="Zhijun@CT4#126" w:date="2024-11-05T16:10:00Z">
        <w:r w:rsidR="00523DFD">
          <w:rPr>
            <w:lang w:val="en-US"/>
          </w:rPr>
          <w:t>03</w:t>
        </w:r>
      </w:ins>
      <w:ins w:id="346" w:author="Zhijun@CT4#126" w:date="2024-11-05T16:09:00Z">
        <w:r w:rsidR="00523DFD" w:rsidRPr="002857AD">
          <w:rPr>
            <w:lang w:val="en-US"/>
          </w:rPr>
          <w:t>_N</w:t>
        </w:r>
      </w:ins>
      <w:ins w:id="347" w:author="Zhijun@CT4#126" w:date="2024-11-05T16:10:00Z">
        <w:r w:rsidR="00523DFD">
          <w:rPr>
            <w:lang w:val="en-US"/>
          </w:rPr>
          <w:t>udm</w:t>
        </w:r>
      </w:ins>
      <w:ins w:id="348" w:author="Zhijun@CT4#126" w:date="2024-11-05T16:09:00Z">
        <w:r w:rsidR="00523DFD" w:rsidRPr="002857AD">
          <w:rPr>
            <w:lang w:val="en-US"/>
          </w:rPr>
          <w:t>_</w:t>
        </w:r>
      </w:ins>
      <w:ins w:id="349" w:author="Zhijun@CT4#126" w:date="2024-11-05T16:11:00Z">
        <w:r w:rsidR="00523DFD">
          <w:rPr>
            <w:lang w:val="en-US"/>
          </w:rPr>
          <w:t>SDM</w:t>
        </w:r>
      </w:ins>
      <w:ins w:id="350" w:author="Zhijun@CT4#126" w:date="2024-11-05T16:09:00Z">
        <w:r w:rsidR="00523DFD" w:rsidRPr="002857AD">
          <w:rPr>
            <w:lang w:val="en-US"/>
          </w:rPr>
          <w:t>.yaml</w:t>
        </w:r>
      </w:ins>
      <w:ins w:id="351" w:author="ZTE" w:date="2024-09-27T15:31:00Z">
        <w:r w:rsidR="001B3102" w:rsidRPr="00F11966">
          <w:rPr>
            <w:lang w:val="en-US"/>
          </w:rPr>
          <w:t>#/components/schemas/</w:t>
        </w:r>
      </w:ins>
      <w:ins w:id="352" w:author="Zhijun@CT4#126" w:date="2024-11-05T16:10:00Z">
        <w:r w:rsidR="00523DFD">
          <w:rPr>
            <w:lang w:val="en-US"/>
          </w:rPr>
          <w:t>ValidTimePeriod</w:t>
        </w:r>
      </w:ins>
      <w:ins w:id="353" w:author="ZTE" w:date="2024-09-27T15:31:00Z">
        <w:r w:rsidR="001B3102" w:rsidRPr="00F11966">
          <w:rPr>
            <w:lang w:val="en-US"/>
          </w:rPr>
          <w:t>'</w:t>
        </w:r>
      </w:ins>
    </w:p>
    <w:p w14:paraId="696EDB28" w14:textId="290278FC" w:rsidR="00682BF0" w:rsidRPr="00F11966" w:rsidRDefault="00682BF0" w:rsidP="00682BF0">
      <w:pPr>
        <w:pStyle w:val="PL"/>
        <w:rPr>
          <w:ins w:id="354" w:author="Zhijun v1" w:date="2024-11-21T08:26:00Z"/>
          <w:lang w:val="en-US"/>
        </w:rPr>
      </w:pPr>
      <w:ins w:id="355" w:author="Zhijun v1" w:date="2024-11-21T08:26:00Z">
        <w:r w:rsidRPr="00F11966">
          <w:rPr>
            <w:rFonts w:hint="eastAsia"/>
            <w:lang w:val="en-US" w:eastAsia="zh-CN"/>
          </w:rPr>
          <w:t xml:space="preserve"> </w:t>
        </w:r>
        <w:r w:rsidR="000C5F7C">
          <w:rPr>
            <w:lang w:val="en-US" w:eastAsia="zh-CN"/>
          </w:rPr>
          <w:t xml:space="preserve">         minItems: 0</w:t>
        </w:r>
      </w:ins>
    </w:p>
    <w:p w14:paraId="52481F7C" w14:textId="6EF7D68A" w:rsidR="00523DFD" w:rsidRPr="000F0BA0" w:rsidRDefault="00523DFD" w:rsidP="00523DFD">
      <w:pPr>
        <w:pStyle w:val="PL"/>
        <w:rPr>
          <w:ins w:id="356" w:author="Zhijun@CT4#126" w:date="2024-11-05T16:12:00Z"/>
          <w:rFonts w:eastAsia="Malgun Gothic"/>
        </w:rPr>
      </w:pPr>
      <w:ins w:id="357" w:author="Zhijun@CT4#126" w:date="2024-11-05T16:12:00Z">
        <w:r w:rsidRPr="000F0BA0">
          <w:t xml:space="preserve">        </w:t>
        </w:r>
      </w:ins>
      <w:ins w:id="358" w:author="Zhijun v1" w:date="2024-11-21T08:26:00Z">
        <w:r w:rsidR="00682BF0">
          <w:t>additional</w:t>
        </w:r>
      </w:ins>
      <w:ins w:id="359" w:author="Zhijun@CT4#126" w:date="2024-11-05T16:12:00Z">
        <w:r>
          <w:t>ValidTime</w:t>
        </w:r>
      </w:ins>
      <w:ins w:id="360" w:author="Zhijun@CT4#126" w:date="2024-11-05T16:13:00Z">
        <w:r w:rsidR="00A030DA">
          <w:t>Period</w:t>
        </w:r>
      </w:ins>
      <w:ins w:id="361" w:author="Zhijun@CT4#126" w:date="2024-11-05T16:12:00Z">
        <w:r>
          <w:t>List</w:t>
        </w:r>
        <w:r w:rsidRPr="000F0BA0">
          <w:rPr>
            <w:rFonts w:eastAsia="Malgun Gothic"/>
          </w:rPr>
          <w:t>:</w:t>
        </w:r>
      </w:ins>
    </w:p>
    <w:p w14:paraId="33ECBF39" w14:textId="77777777" w:rsidR="00523DFD" w:rsidRPr="000F0BA0" w:rsidRDefault="00523DFD" w:rsidP="00523DFD">
      <w:pPr>
        <w:pStyle w:val="PL"/>
        <w:rPr>
          <w:ins w:id="362" w:author="Zhijun@CT4#126" w:date="2024-11-05T16:12:00Z"/>
        </w:rPr>
      </w:pPr>
      <w:ins w:id="363" w:author="Zhijun@CT4#126" w:date="2024-11-05T16:12:00Z">
        <w:r w:rsidRPr="000F0BA0">
          <w:t xml:space="preserve">          description: &gt;</w:t>
        </w:r>
      </w:ins>
    </w:p>
    <w:p w14:paraId="1C70CC1F" w14:textId="5541070B" w:rsidR="00523DFD" w:rsidRPr="000F0BA0" w:rsidRDefault="00523DFD" w:rsidP="00523DFD">
      <w:pPr>
        <w:pStyle w:val="PL"/>
        <w:rPr>
          <w:ins w:id="364" w:author="Zhijun@CT4#126" w:date="2024-11-05T16:12:00Z"/>
          <w:rFonts w:cs="Arial"/>
          <w:szCs w:val="18"/>
        </w:rPr>
      </w:pPr>
      <w:ins w:id="365" w:author="Zhijun@CT4#126" w:date="2024-11-05T16:12:00Z">
        <w:r w:rsidRPr="000F0BA0">
          <w:t xml:space="preserve">            A map (list of key-value pairs) where </w:t>
        </w:r>
      </w:ins>
      <w:ins w:id="366" w:author="Zhijun@CT4#126" w:date="2024-11-05T16:14:00Z">
        <w:r w:rsidR="00A030DA">
          <w:t xml:space="preserve">CAG ID coverted to string serves </w:t>
        </w:r>
      </w:ins>
      <w:ins w:id="367" w:author="Zhijun@CT4#126" w:date="2024-11-05T16:12:00Z">
        <w:r w:rsidRPr="000F0BA0">
          <w:t>the key;</w:t>
        </w:r>
      </w:ins>
    </w:p>
    <w:p w14:paraId="2E536FA5" w14:textId="2B6738F0" w:rsidR="00523DFD" w:rsidRPr="000F0BA0" w:rsidRDefault="00523DFD" w:rsidP="00523DFD">
      <w:pPr>
        <w:pStyle w:val="PL"/>
        <w:rPr>
          <w:ins w:id="368" w:author="Zhijun@CT4#126" w:date="2024-11-05T16:12:00Z"/>
          <w:rFonts w:eastAsia="Malgun Gothic"/>
        </w:rPr>
      </w:pPr>
      <w:ins w:id="369" w:author="Zhijun@CT4#126" w:date="2024-11-05T16:12:00Z">
        <w:r w:rsidRPr="000F0BA0">
          <w:rPr>
            <w:rFonts w:cs="Arial"/>
            <w:szCs w:val="18"/>
          </w:rPr>
          <w:t xml:space="preserve">            and the value is an array of </w:t>
        </w:r>
      </w:ins>
      <w:ins w:id="370" w:author="Zhijun@CT4#126" w:date="2024-11-05T16:14:00Z">
        <w:r w:rsidR="00A030DA">
          <w:t>time periods associted with the CAG ID</w:t>
        </w:r>
      </w:ins>
      <w:ins w:id="371" w:author="Zhijun@CT4#126" w:date="2024-11-05T16:12:00Z">
        <w:r w:rsidRPr="000F0BA0">
          <w:t>.</w:t>
        </w:r>
      </w:ins>
    </w:p>
    <w:p w14:paraId="51EED120" w14:textId="77777777" w:rsidR="00523DFD" w:rsidRPr="000F0BA0" w:rsidRDefault="00523DFD" w:rsidP="00523DFD">
      <w:pPr>
        <w:pStyle w:val="PL"/>
        <w:rPr>
          <w:ins w:id="372" w:author="Zhijun@CT4#126" w:date="2024-11-05T16:12:00Z"/>
          <w:lang w:val="en-US"/>
        </w:rPr>
      </w:pPr>
      <w:ins w:id="373" w:author="Zhijun@CT4#126" w:date="2024-11-05T16:12:00Z">
        <w:r w:rsidRPr="000F0BA0">
          <w:rPr>
            <w:lang w:val="en-US"/>
          </w:rPr>
          <w:t xml:space="preserve">          type: object</w:t>
        </w:r>
      </w:ins>
    </w:p>
    <w:p w14:paraId="51D99DB4" w14:textId="77777777" w:rsidR="00523DFD" w:rsidRPr="000F0BA0" w:rsidRDefault="00523DFD" w:rsidP="00523DFD">
      <w:pPr>
        <w:pStyle w:val="PL"/>
        <w:rPr>
          <w:ins w:id="374" w:author="Zhijun@CT4#126" w:date="2024-11-05T16:12:00Z"/>
          <w:lang w:eastAsia="zh-CN"/>
        </w:rPr>
      </w:pPr>
      <w:ins w:id="375" w:author="Zhijun@CT4#126" w:date="2024-11-05T16:12:00Z">
        <w:r w:rsidRPr="000F0BA0">
          <w:rPr>
            <w:lang w:eastAsia="zh-CN"/>
          </w:rPr>
          <w:t xml:space="preserve">          additionalProperties:</w:t>
        </w:r>
      </w:ins>
    </w:p>
    <w:p w14:paraId="2483DD81" w14:textId="77777777" w:rsidR="00523DFD" w:rsidRPr="000F0BA0" w:rsidRDefault="00523DFD" w:rsidP="00523DFD">
      <w:pPr>
        <w:pStyle w:val="PL"/>
        <w:rPr>
          <w:ins w:id="376" w:author="Zhijun@CT4#126" w:date="2024-11-05T16:12:00Z"/>
          <w:lang w:eastAsia="zh-CN"/>
        </w:rPr>
      </w:pPr>
      <w:ins w:id="377" w:author="Zhijun@CT4#126" w:date="2024-11-05T16:12:00Z">
        <w:r w:rsidRPr="000F0BA0">
          <w:rPr>
            <w:lang w:eastAsia="zh-CN"/>
          </w:rPr>
          <w:t xml:space="preserve">            type: array</w:t>
        </w:r>
      </w:ins>
    </w:p>
    <w:p w14:paraId="71D572E7" w14:textId="77777777" w:rsidR="00523DFD" w:rsidRPr="000F0BA0" w:rsidRDefault="00523DFD" w:rsidP="00523DFD">
      <w:pPr>
        <w:pStyle w:val="PL"/>
        <w:rPr>
          <w:ins w:id="378" w:author="Zhijun@CT4#126" w:date="2024-11-05T16:12:00Z"/>
          <w:lang w:eastAsia="zh-CN"/>
        </w:rPr>
      </w:pPr>
      <w:ins w:id="379" w:author="Zhijun@CT4#126" w:date="2024-11-05T16:12:00Z">
        <w:r w:rsidRPr="000F0BA0">
          <w:rPr>
            <w:lang w:eastAsia="zh-CN"/>
          </w:rPr>
          <w:lastRenderedPageBreak/>
          <w:t xml:space="preserve">            items:</w:t>
        </w:r>
      </w:ins>
    </w:p>
    <w:p w14:paraId="24A60E57" w14:textId="13D24639" w:rsidR="00523DFD" w:rsidRPr="000F0BA0" w:rsidRDefault="00523DFD" w:rsidP="00523DFD">
      <w:pPr>
        <w:pStyle w:val="PL"/>
        <w:rPr>
          <w:ins w:id="380" w:author="Zhijun@CT4#126" w:date="2024-11-05T16:12:00Z"/>
          <w:lang w:eastAsia="zh-CN"/>
        </w:rPr>
      </w:pPr>
      <w:ins w:id="381" w:author="Zhijun@CT4#126" w:date="2024-11-05T16:12:00Z">
        <w:r w:rsidRPr="000F0BA0">
          <w:rPr>
            <w:lang w:eastAsia="zh-CN"/>
          </w:rPr>
          <w:t xml:space="preserve">              </w:t>
        </w:r>
        <w:r w:rsidRPr="000F0BA0">
          <w:rPr>
            <w:lang w:val="en-US"/>
          </w:rPr>
          <w:t xml:space="preserve">$ref: </w:t>
        </w:r>
      </w:ins>
      <w:ins w:id="382" w:author="Zhijun@CT4#126" w:date="2024-11-05T16:15:00Z">
        <w:r w:rsidR="00A030DA" w:rsidRPr="00F11966">
          <w:rPr>
            <w:lang w:val="en-US"/>
          </w:rPr>
          <w:t>'</w:t>
        </w:r>
        <w:r w:rsidR="00A030DA" w:rsidRPr="002857AD">
          <w:rPr>
            <w:lang w:val="en-US"/>
          </w:rPr>
          <w:t>TS295</w:t>
        </w:r>
        <w:r w:rsidR="00A030DA">
          <w:rPr>
            <w:lang w:val="en-US"/>
          </w:rPr>
          <w:t>03</w:t>
        </w:r>
        <w:r w:rsidR="00A030DA" w:rsidRPr="002857AD">
          <w:rPr>
            <w:lang w:val="en-US"/>
          </w:rPr>
          <w:t>_N</w:t>
        </w:r>
        <w:r w:rsidR="00A030DA">
          <w:rPr>
            <w:lang w:val="en-US"/>
          </w:rPr>
          <w:t>udm</w:t>
        </w:r>
        <w:r w:rsidR="00A030DA" w:rsidRPr="002857AD">
          <w:rPr>
            <w:lang w:val="en-US"/>
          </w:rPr>
          <w:t>_</w:t>
        </w:r>
        <w:r w:rsidR="00A030DA">
          <w:rPr>
            <w:lang w:val="en-US"/>
          </w:rPr>
          <w:t>SDM</w:t>
        </w:r>
        <w:r w:rsidR="00A030DA" w:rsidRPr="002857AD">
          <w:rPr>
            <w:lang w:val="en-US"/>
          </w:rPr>
          <w:t>.yaml</w:t>
        </w:r>
        <w:r w:rsidR="00A030DA" w:rsidRPr="00F11966">
          <w:rPr>
            <w:lang w:val="en-US"/>
          </w:rPr>
          <w:t>#/components/schemas/</w:t>
        </w:r>
        <w:r w:rsidR="00A030DA">
          <w:rPr>
            <w:lang w:val="en-US"/>
          </w:rPr>
          <w:t>ValidTimePeriod</w:t>
        </w:r>
        <w:r w:rsidR="00A030DA" w:rsidRPr="00F11966">
          <w:rPr>
            <w:lang w:val="en-US"/>
          </w:rPr>
          <w:t>'</w:t>
        </w:r>
      </w:ins>
    </w:p>
    <w:p w14:paraId="1180F45A" w14:textId="77777777" w:rsidR="00523DFD" w:rsidRPr="000F0BA0" w:rsidRDefault="00523DFD" w:rsidP="00523DFD">
      <w:pPr>
        <w:pStyle w:val="PL"/>
        <w:rPr>
          <w:ins w:id="383" w:author="Zhijun@CT4#126" w:date="2024-11-05T16:12:00Z"/>
          <w:lang w:eastAsia="zh-CN"/>
        </w:rPr>
      </w:pPr>
      <w:ins w:id="384" w:author="Zhijun@CT4#126" w:date="2024-11-05T16:12:00Z">
        <w:r w:rsidRPr="000F0BA0">
          <w:rPr>
            <w:lang w:eastAsia="zh-CN"/>
          </w:rPr>
          <w:t xml:space="preserve">            minItems: 1</w:t>
        </w:r>
      </w:ins>
    </w:p>
    <w:p w14:paraId="1B2AE4E2" w14:textId="77777777" w:rsidR="00523DFD" w:rsidRPr="000F0BA0" w:rsidRDefault="00523DFD" w:rsidP="00523DFD">
      <w:pPr>
        <w:pStyle w:val="PL"/>
        <w:rPr>
          <w:ins w:id="385" w:author="Zhijun@CT4#126" w:date="2024-11-05T16:12:00Z"/>
        </w:rPr>
      </w:pPr>
      <w:ins w:id="386" w:author="Zhijun@CT4#126" w:date="2024-11-05T16:12:00Z">
        <w:r w:rsidRPr="000F0BA0">
          <w:rPr>
            <w:lang w:eastAsia="zh-CN"/>
          </w:rPr>
          <w:t xml:space="preserve">          minProperties: 1</w:t>
        </w:r>
      </w:ins>
    </w:p>
    <w:p w14:paraId="5C9A8827" w14:textId="77777777" w:rsidR="00BA029D" w:rsidRPr="00BA029D" w:rsidRDefault="00BA029D" w:rsidP="00C312E1">
      <w:pPr>
        <w:pStyle w:val="PL"/>
        <w:rPr>
          <w:ins w:id="387" w:author="ZTE" w:date="2024-09-27T15:28:00Z"/>
        </w:rPr>
      </w:pPr>
    </w:p>
    <w:p w14:paraId="7B259D8F" w14:textId="77777777" w:rsidR="00C312E1" w:rsidRPr="00C312E1" w:rsidRDefault="00C312E1" w:rsidP="00C312E1">
      <w:pPr>
        <w:pStyle w:val="PL"/>
        <w:rPr>
          <w:b/>
          <w:color w:val="FF0000"/>
        </w:rPr>
      </w:pPr>
      <w:r w:rsidRPr="00C312E1">
        <w:rPr>
          <w:b/>
          <w:color w:val="FF0000"/>
        </w:rPr>
        <w:t>********TEXT SKIPPED********</w:t>
      </w:r>
    </w:p>
    <w:p w14:paraId="22DC0939" w14:textId="77777777" w:rsidR="00C701D7" w:rsidRPr="00D06269" w:rsidRDefault="00C701D7" w:rsidP="00C312E1">
      <w:pPr>
        <w:pStyle w:val="PL"/>
      </w:pPr>
    </w:p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03D958" w14:textId="77777777" w:rsidR="00C357A1" w:rsidRDefault="00C357A1">
      <w:r>
        <w:separator/>
      </w:r>
    </w:p>
  </w:endnote>
  <w:endnote w:type="continuationSeparator" w:id="0">
    <w:p w14:paraId="1E03D5F6" w14:textId="77777777" w:rsidR="00C357A1" w:rsidRDefault="00C35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E22FA8" w14:textId="77777777" w:rsidR="00C357A1" w:rsidRDefault="00C357A1">
      <w:r>
        <w:separator/>
      </w:r>
    </w:p>
  </w:footnote>
  <w:footnote w:type="continuationSeparator" w:id="0">
    <w:p w14:paraId="0DDF37B5" w14:textId="77777777" w:rsidR="00C357A1" w:rsidRDefault="00C357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D0F8E" w:rsidRDefault="006D0F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D0F8E" w:rsidRDefault="006D0F8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D0F8E" w:rsidRDefault="006D0F8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D0F8E" w:rsidRDefault="006D0F8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2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@CT4#126">
    <w15:presenceInfo w15:providerId="None" w15:userId="Zhijun@CT4#126"/>
  </w15:person>
  <w15:person w15:author="ZTE">
    <w15:presenceInfo w15:providerId="None" w15:userId="ZTE"/>
  </w15:person>
  <w15:person w15:author="Zhijun v1">
    <w15:presenceInfo w15:providerId="None" w15:userId="Zhijun v1"/>
  </w15:person>
  <w15:person w15:author="Zhijun v3">
    <w15:presenceInfo w15:providerId="None" w15:userId="Zhijun v3"/>
  </w15:person>
  <w15:person w15:author="Zhijun v2">
    <w15:presenceInfo w15:providerId="None" w15:userId="Zhijun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02"/>
    <w:rsid w:val="00007E3D"/>
    <w:rsid w:val="00011101"/>
    <w:rsid w:val="00014008"/>
    <w:rsid w:val="000141A2"/>
    <w:rsid w:val="00015253"/>
    <w:rsid w:val="00017971"/>
    <w:rsid w:val="000225B8"/>
    <w:rsid w:val="00022E4A"/>
    <w:rsid w:val="00027F94"/>
    <w:rsid w:val="00034274"/>
    <w:rsid w:val="00034F5F"/>
    <w:rsid w:val="00037761"/>
    <w:rsid w:val="00040014"/>
    <w:rsid w:val="0004293C"/>
    <w:rsid w:val="0005682E"/>
    <w:rsid w:val="000657AA"/>
    <w:rsid w:val="00065E07"/>
    <w:rsid w:val="000756C1"/>
    <w:rsid w:val="000820F6"/>
    <w:rsid w:val="00084C7F"/>
    <w:rsid w:val="00086872"/>
    <w:rsid w:val="00095428"/>
    <w:rsid w:val="000956DD"/>
    <w:rsid w:val="000A38A3"/>
    <w:rsid w:val="000A6394"/>
    <w:rsid w:val="000B0B14"/>
    <w:rsid w:val="000B5D42"/>
    <w:rsid w:val="000B7FED"/>
    <w:rsid w:val="000C038A"/>
    <w:rsid w:val="000C5F7C"/>
    <w:rsid w:val="000C6598"/>
    <w:rsid w:val="000C6A67"/>
    <w:rsid w:val="000D26C7"/>
    <w:rsid w:val="000D44B3"/>
    <w:rsid w:val="000D6995"/>
    <w:rsid w:val="000D6ED8"/>
    <w:rsid w:val="000E434B"/>
    <w:rsid w:val="00105C1D"/>
    <w:rsid w:val="00107BCB"/>
    <w:rsid w:val="001100C3"/>
    <w:rsid w:val="001105C0"/>
    <w:rsid w:val="001143C3"/>
    <w:rsid w:val="0011476A"/>
    <w:rsid w:val="00115A36"/>
    <w:rsid w:val="00116A13"/>
    <w:rsid w:val="00122715"/>
    <w:rsid w:val="00122873"/>
    <w:rsid w:val="001279B7"/>
    <w:rsid w:val="00140AB2"/>
    <w:rsid w:val="00140F4F"/>
    <w:rsid w:val="001435C5"/>
    <w:rsid w:val="00145D43"/>
    <w:rsid w:val="0015725F"/>
    <w:rsid w:val="001633F5"/>
    <w:rsid w:val="00166F3A"/>
    <w:rsid w:val="001839B9"/>
    <w:rsid w:val="0018523A"/>
    <w:rsid w:val="0018629C"/>
    <w:rsid w:val="00186B96"/>
    <w:rsid w:val="00192C46"/>
    <w:rsid w:val="00195088"/>
    <w:rsid w:val="001A08B3"/>
    <w:rsid w:val="001A530B"/>
    <w:rsid w:val="001A7B60"/>
    <w:rsid w:val="001B0B1B"/>
    <w:rsid w:val="001B0C8E"/>
    <w:rsid w:val="001B208D"/>
    <w:rsid w:val="001B2AA7"/>
    <w:rsid w:val="001B3102"/>
    <w:rsid w:val="001B52F0"/>
    <w:rsid w:val="001B7A65"/>
    <w:rsid w:val="001C3992"/>
    <w:rsid w:val="001E41F3"/>
    <w:rsid w:val="001E4F3A"/>
    <w:rsid w:val="001E55AF"/>
    <w:rsid w:val="001E59C2"/>
    <w:rsid w:val="001E606F"/>
    <w:rsid w:val="001E638B"/>
    <w:rsid w:val="001F5B25"/>
    <w:rsid w:val="001F6021"/>
    <w:rsid w:val="002020D5"/>
    <w:rsid w:val="002049EC"/>
    <w:rsid w:val="00211158"/>
    <w:rsid w:val="00223C13"/>
    <w:rsid w:val="00225A6F"/>
    <w:rsid w:val="00226F4A"/>
    <w:rsid w:val="00240981"/>
    <w:rsid w:val="00240D9D"/>
    <w:rsid w:val="0026004D"/>
    <w:rsid w:val="002640DD"/>
    <w:rsid w:val="00275D12"/>
    <w:rsid w:val="0027612F"/>
    <w:rsid w:val="00284FEB"/>
    <w:rsid w:val="002860C4"/>
    <w:rsid w:val="00286911"/>
    <w:rsid w:val="0029686A"/>
    <w:rsid w:val="002977C5"/>
    <w:rsid w:val="002A1A29"/>
    <w:rsid w:val="002B5741"/>
    <w:rsid w:val="002C6228"/>
    <w:rsid w:val="002D2017"/>
    <w:rsid w:val="002D7B96"/>
    <w:rsid w:val="002E472E"/>
    <w:rsid w:val="002F3E9B"/>
    <w:rsid w:val="002F6FD6"/>
    <w:rsid w:val="00300049"/>
    <w:rsid w:val="00303FD6"/>
    <w:rsid w:val="00304041"/>
    <w:rsid w:val="00305409"/>
    <w:rsid w:val="0030575F"/>
    <w:rsid w:val="0030593C"/>
    <w:rsid w:val="00306A3C"/>
    <w:rsid w:val="00312999"/>
    <w:rsid w:val="00315B68"/>
    <w:rsid w:val="00315FA5"/>
    <w:rsid w:val="003164AE"/>
    <w:rsid w:val="00316EEF"/>
    <w:rsid w:val="003207D1"/>
    <w:rsid w:val="00321CD3"/>
    <w:rsid w:val="003243FB"/>
    <w:rsid w:val="003247A1"/>
    <w:rsid w:val="003253DB"/>
    <w:rsid w:val="00346EB2"/>
    <w:rsid w:val="00347E96"/>
    <w:rsid w:val="003609EF"/>
    <w:rsid w:val="0036231A"/>
    <w:rsid w:val="003671E2"/>
    <w:rsid w:val="00370B15"/>
    <w:rsid w:val="00374DD4"/>
    <w:rsid w:val="0038164E"/>
    <w:rsid w:val="003874BA"/>
    <w:rsid w:val="00393E5E"/>
    <w:rsid w:val="00395ADB"/>
    <w:rsid w:val="00397FC3"/>
    <w:rsid w:val="003A3F94"/>
    <w:rsid w:val="003C0AB2"/>
    <w:rsid w:val="003C476B"/>
    <w:rsid w:val="003D013C"/>
    <w:rsid w:val="003D293D"/>
    <w:rsid w:val="003D5B82"/>
    <w:rsid w:val="003E1750"/>
    <w:rsid w:val="003E195E"/>
    <w:rsid w:val="003E1A36"/>
    <w:rsid w:val="003F0C4B"/>
    <w:rsid w:val="003F17BD"/>
    <w:rsid w:val="003F3CAF"/>
    <w:rsid w:val="003F7E69"/>
    <w:rsid w:val="00404480"/>
    <w:rsid w:val="004077A1"/>
    <w:rsid w:val="00410371"/>
    <w:rsid w:val="00412FDE"/>
    <w:rsid w:val="00415C0B"/>
    <w:rsid w:val="0042093E"/>
    <w:rsid w:val="004242F1"/>
    <w:rsid w:val="004251B6"/>
    <w:rsid w:val="00425379"/>
    <w:rsid w:val="00430F26"/>
    <w:rsid w:val="00431A88"/>
    <w:rsid w:val="00437D6E"/>
    <w:rsid w:val="004417E6"/>
    <w:rsid w:val="0044302E"/>
    <w:rsid w:val="00450F1A"/>
    <w:rsid w:val="00455F7B"/>
    <w:rsid w:val="00462F7E"/>
    <w:rsid w:val="00465DA5"/>
    <w:rsid w:val="00467411"/>
    <w:rsid w:val="00471846"/>
    <w:rsid w:val="00487733"/>
    <w:rsid w:val="004941EC"/>
    <w:rsid w:val="004B20DB"/>
    <w:rsid w:val="004B75B7"/>
    <w:rsid w:val="004C14AC"/>
    <w:rsid w:val="004C1CF2"/>
    <w:rsid w:val="004C58A3"/>
    <w:rsid w:val="004D31BD"/>
    <w:rsid w:val="004D6575"/>
    <w:rsid w:val="004E28A6"/>
    <w:rsid w:val="004E2FC1"/>
    <w:rsid w:val="004F0D74"/>
    <w:rsid w:val="004F20B4"/>
    <w:rsid w:val="004F4036"/>
    <w:rsid w:val="004F4D89"/>
    <w:rsid w:val="005004D1"/>
    <w:rsid w:val="0050232C"/>
    <w:rsid w:val="00502A68"/>
    <w:rsid w:val="005055FB"/>
    <w:rsid w:val="00510A50"/>
    <w:rsid w:val="00511A46"/>
    <w:rsid w:val="00511EE6"/>
    <w:rsid w:val="00513528"/>
    <w:rsid w:val="005141D9"/>
    <w:rsid w:val="0051580D"/>
    <w:rsid w:val="00520FC0"/>
    <w:rsid w:val="00523DFD"/>
    <w:rsid w:val="00525502"/>
    <w:rsid w:val="005258AE"/>
    <w:rsid w:val="00525F6E"/>
    <w:rsid w:val="00531746"/>
    <w:rsid w:val="005327E7"/>
    <w:rsid w:val="00537758"/>
    <w:rsid w:val="0054318E"/>
    <w:rsid w:val="00547111"/>
    <w:rsid w:val="005521C3"/>
    <w:rsid w:val="005533DF"/>
    <w:rsid w:val="005633C8"/>
    <w:rsid w:val="00577941"/>
    <w:rsid w:val="00590855"/>
    <w:rsid w:val="00592956"/>
    <w:rsid w:val="00592D74"/>
    <w:rsid w:val="005A416F"/>
    <w:rsid w:val="005A5EA2"/>
    <w:rsid w:val="005C729C"/>
    <w:rsid w:val="005E2C44"/>
    <w:rsid w:val="005F0605"/>
    <w:rsid w:val="005F1BE5"/>
    <w:rsid w:val="00605FA4"/>
    <w:rsid w:val="00606A74"/>
    <w:rsid w:val="006109B8"/>
    <w:rsid w:val="00611589"/>
    <w:rsid w:val="00621188"/>
    <w:rsid w:val="006233C8"/>
    <w:rsid w:val="00624BEF"/>
    <w:rsid w:val="006257ED"/>
    <w:rsid w:val="006321A9"/>
    <w:rsid w:val="0063221E"/>
    <w:rsid w:val="00635410"/>
    <w:rsid w:val="0064470D"/>
    <w:rsid w:val="00650CC1"/>
    <w:rsid w:val="00651487"/>
    <w:rsid w:val="00652590"/>
    <w:rsid w:val="00653BE6"/>
    <w:rsid w:val="00653DE4"/>
    <w:rsid w:val="00656FEA"/>
    <w:rsid w:val="0066038E"/>
    <w:rsid w:val="00665C47"/>
    <w:rsid w:val="006716D9"/>
    <w:rsid w:val="00671AB7"/>
    <w:rsid w:val="006722AF"/>
    <w:rsid w:val="00682BF0"/>
    <w:rsid w:val="00691CAD"/>
    <w:rsid w:val="00693448"/>
    <w:rsid w:val="00693F9C"/>
    <w:rsid w:val="00695808"/>
    <w:rsid w:val="006A4B34"/>
    <w:rsid w:val="006A6C99"/>
    <w:rsid w:val="006A6E02"/>
    <w:rsid w:val="006B46FB"/>
    <w:rsid w:val="006C6654"/>
    <w:rsid w:val="006D0F8E"/>
    <w:rsid w:val="006D2D0B"/>
    <w:rsid w:val="006D3D54"/>
    <w:rsid w:val="006E21FB"/>
    <w:rsid w:val="006E58AD"/>
    <w:rsid w:val="006E7499"/>
    <w:rsid w:val="006F020E"/>
    <w:rsid w:val="006F4128"/>
    <w:rsid w:val="00701074"/>
    <w:rsid w:val="00704339"/>
    <w:rsid w:val="007103F5"/>
    <w:rsid w:val="007234B3"/>
    <w:rsid w:val="00730DC0"/>
    <w:rsid w:val="007352CF"/>
    <w:rsid w:val="00740C6A"/>
    <w:rsid w:val="0074596D"/>
    <w:rsid w:val="00747E64"/>
    <w:rsid w:val="00752315"/>
    <w:rsid w:val="007545FE"/>
    <w:rsid w:val="00754D96"/>
    <w:rsid w:val="00763288"/>
    <w:rsid w:val="0076532A"/>
    <w:rsid w:val="0078067A"/>
    <w:rsid w:val="007872AE"/>
    <w:rsid w:val="007921B6"/>
    <w:rsid w:val="00792342"/>
    <w:rsid w:val="00792AA6"/>
    <w:rsid w:val="00794A7B"/>
    <w:rsid w:val="007977A8"/>
    <w:rsid w:val="007B173D"/>
    <w:rsid w:val="007B512A"/>
    <w:rsid w:val="007B650D"/>
    <w:rsid w:val="007C2097"/>
    <w:rsid w:val="007D6A07"/>
    <w:rsid w:val="007E2255"/>
    <w:rsid w:val="007F7259"/>
    <w:rsid w:val="008038FA"/>
    <w:rsid w:val="0080408C"/>
    <w:rsid w:val="008040A8"/>
    <w:rsid w:val="00811703"/>
    <w:rsid w:val="0081798D"/>
    <w:rsid w:val="00817D1E"/>
    <w:rsid w:val="00822544"/>
    <w:rsid w:val="008228D4"/>
    <w:rsid w:val="008272C9"/>
    <w:rsid w:val="008279FA"/>
    <w:rsid w:val="0083028D"/>
    <w:rsid w:val="008312E5"/>
    <w:rsid w:val="008532B4"/>
    <w:rsid w:val="00853FF5"/>
    <w:rsid w:val="008626E7"/>
    <w:rsid w:val="00866AB4"/>
    <w:rsid w:val="0086763E"/>
    <w:rsid w:val="00870EE7"/>
    <w:rsid w:val="00876067"/>
    <w:rsid w:val="00881EE6"/>
    <w:rsid w:val="00883465"/>
    <w:rsid w:val="00885167"/>
    <w:rsid w:val="008863B9"/>
    <w:rsid w:val="00890453"/>
    <w:rsid w:val="00891BFD"/>
    <w:rsid w:val="008A45A6"/>
    <w:rsid w:val="008A54EA"/>
    <w:rsid w:val="008A5D55"/>
    <w:rsid w:val="008D3CCC"/>
    <w:rsid w:val="008D7E1E"/>
    <w:rsid w:val="008E5810"/>
    <w:rsid w:val="008F3789"/>
    <w:rsid w:val="008F6043"/>
    <w:rsid w:val="008F63D1"/>
    <w:rsid w:val="008F686C"/>
    <w:rsid w:val="008F7B94"/>
    <w:rsid w:val="0090445B"/>
    <w:rsid w:val="00910038"/>
    <w:rsid w:val="00913CD6"/>
    <w:rsid w:val="0091421A"/>
    <w:rsid w:val="009148DE"/>
    <w:rsid w:val="00917C65"/>
    <w:rsid w:val="009234A7"/>
    <w:rsid w:val="00934BEB"/>
    <w:rsid w:val="00937361"/>
    <w:rsid w:val="00941E30"/>
    <w:rsid w:val="009421AD"/>
    <w:rsid w:val="00952276"/>
    <w:rsid w:val="009543E3"/>
    <w:rsid w:val="00960E86"/>
    <w:rsid w:val="00963A35"/>
    <w:rsid w:val="00970F89"/>
    <w:rsid w:val="009765FA"/>
    <w:rsid w:val="009777D9"/>
    <w:rsid w:val="00991677"/>
    <w:rsid w:val="009919D2"/>
    <w:rsid w:val="00991B88"/>
    <w:rsid w:val="00994582"/>
    <w:rsid w:val="00996233"/>
    <w:rsid w:val="00996406"/>
    <w:rsid w:val="009A447A"/>
    <w:rsid w:val="009A5753"/>
    <w:rsid w:val="009A579D"/>
    <w:rsid w:val="009A65A5"/>
    <w:rsid w:val="009B7A69"/>
    <w:rsid w:val="009C044A"/>
    <w:rsid w:val="009D5F6B"/>
    <w:rsid w:val="009D7FEB"/>
    <w:rsid w:val="009E3297"/>
    <w:rsid w:val="009E3699"/>
    <w:rsid w:val="009F734F"/>
    <w:rsid w:val="00A030DA"/>
    <w:rsid w:val="00A05461"/>
    <w:rsid w:val="00A0713D"/>
    <w:rsid w:val="00A16A3C"/>
    <w:rsid w:val="00A2367D"/>
    <w:rsid w:val="00A246B6"/>
    <w:rsid w:val="00A31789"/>
    <w:rsid w:val="00A31AE7"/>
    <w:rsid w:val="00A37E75"/>
    <w:rsid w:val="00A43638"/>
    <w:rsid w:val="00A47E70"/>
    <w:rsid w:val="00A50CF0"/>
    <w:rsid w:val="00A629F1"/>
    <w:rsid w:val="00A654C2"/>
    <w:rsid w:val="00A70AFC"/>
    <w:rsid w:val="00A7671C"/>
    <w:rsid w:val="00A946F0"/>
    <w:rsid w:val="00A960B8"/>
    <w:rsid w:val="00AA17FB"/>
    <w:rsid w:val="00AA2C77"/>
    <w:rsid w:val="00AA2CBC"/>
    <w:rsid w:val="00AB269B"/>
    <w:rsid w:val="00AB31D4"/>
    <w:rsid w:val="00AB3BC6"/>
    <w:rsid w:val="00AB3F46"/>
    <w:rsid w:val="00AC4315"/>
    <w:rsid w:val="00AC5820"/>
    <w:rsid w:val="00AD0DB9"/>
    <w:rsid w:val="00AD1CD8"/>
    <w:rsid w:val="00AE1B6E"/>
    <w:rsid w:val="00AF13F6"/>
    <w:rsid w:val="00B06E3C"/>
    <w:rsid w:val="00B15F11"/>
    <w:rsid w:val="00B1719A"/>
    <w:rsid w:val="00B258BB"/>
    <w:rsid w:val="00B265A5"/>
    <w:rsid w:val="00B31FA3"/>
    <w:rsid w:val="00B65CFE"/>
    <w:rsid w:val="00B67598"/>
    <w:rsid w:val="00B67B97"/>
    <w:rsid w:val="00B70A4D"/>
    <w:rsid w:val="00B755B8"/>
    <w:rsid w:val="00B81FB5"/>
    <w:rsid w:val="00B8498C"/>
    <w:rsid w:val="00B8760C"/>
    <w:rsid w:val="00B9353F"/>
    <w:rsid w:val="00B935E5"/>
    <w:rsid w:val="00B96071"/>
    <w:rsid w:val="00B968C8"/>
    <w:rsid w:val="00BA029D"/>
    <w:rsid w:val="00BA2881"/>
    <w:rsid w:val="00BA3EC5"/>
    <w:rsid w:val="00BA51D9"/>
    <w:rsid w:val="00BB4D20"/>
    <w:rsid w:val="00BB5DFC"/>
    <w:rsid w:val="00BC6CBF"/>
    <w:rsid w:val="00BC74B6"/>
    <w:rsid w:val="00BD279D"/>
    <w:rsid w:val="00BD4F93"/>
    <w:rsid w:val="00BD5D37"/>
    <w:rsid w:val="00BD6BB8"/>
    <w:rsid w:val="00BF2CCC"/>
    <w:rsid w:val="00BF379B"/>
    <w:rsid w:val="00C001A7"/>
    <w:rsid w:val="00C0036E"/>
    <w:rsid w:val="00C009B3"/>
    <w:rsid w:val="00C04FFB"/>
    <w:rsid w:val="00C06587"/>
    <w:rsid w:val="00C11E55"/>
    <w:rsid w:val="00C15D1F"/>
    <w:rsid w:val="00C15FB6"/>
    <w:rsid w:val="00C204E0"/>
    <w:rsid w:val="00C20F9C"/>
    <w:rsid w:val="00C23966"/>
    <w:rsid w:val="00C24D33"/>
    <w:rsid w:val="00C312E1"/>
    <w:rsid w:val="00C33779"/>
    <w:rsid w:val="00C357A1"/>
    <w:rsid w:val="00C37129"/>
    <w:rsid w:val="00C471EF"/>
    <w:rsid w:val="00C66BA2"/>
    <w:rsid w:val="00C701D7"/>
    <w:rsid w:val="00C804D9"/>
    <w:rsid w:val="00C83D67"/>
    <w:rsid w:val="00C870F6"/>
    <w:rsid w:val="00C90231"/>
    <w:rsid w:val="00C90519"/>
    <w:rsid w:val="00C929DE"/>
    <w:rsid w:val="00C95985"/>
    <w:rsid w:val="00CA138F"/>
    <w:rsid w:val="00CA2DF3"/>
    <w:rsid w:val="00CA56A6"/>
    <w:rsid w:val="00CA7BFB"/>
    <w:rsid w:val="00CC2EFF"/>
    <w:rsid w:val="00CC4B5B"/>
    <w:rsid w:val="00CC5026"/>
    <w:rsid w:val="00CC68D0"/>
    <w:rsid w:val="00CD3D02"/>
    <w:rsid w:val="00CD4DBD"/>
    <w:rsid w:val="00CE3A34"/>
    <w:rsid w:val="00CE5050"/>
    <w:rsid w:val="00D03F9A"/>
    <w:rsid w:val="00D06D51"/>
    <w:rsid w:val="00D07792"/>
    <w:rsid w:val="00D07863"/>
    <w:rsid w:val="00D12CDF"/>
    <w:rsid w:val="00D1616B"/>
    <w:rsid w:val="00D24991"/>
    <w:rsid w:val="00D33483"/>
    <w:rsid w:val="00D40288"/>
    <w:rsid w:val="00D50255"/>
    <w:rsid w:val="00D606D0"/>
    <w:rsid w:val="00D628A4"/>
    <w:rsid w:val="00D6429F"/>
    <w:rsid w:val="00D64648"/>
    <w:rsid w:val="00D6518D"/>
    <w:rsid w:val="00D6556C"/>
    <w:rsid w:val="00D66520"/>
    <w:rsid w:val="00D72F57"/>
    <w:rsid w:val="00D82983"/>
    <w:rsid w:val="00D83047"/>
    <w:rsid w:val="00D84AE9"/>
    <w:rsid w:val="00D85F45"/>
    <w:rsid w:val="00DA0684"/>
    <w:rsid w:val="00DA46CF"/>
    <w:rsid w:val="00DA62C3"/>
    <w:rsid w:val="00DA6B59"/>
    <w:rsid w:val="00DB2A86"/>
    <w:rsid w:val="00DB6F6B"/>
    <w:rsid w:val="00DC20EB"/>
    <w:rsid w:val="00DC3213"/>
    <w:rsid w:val="00DC3756"/>
    <w:rsid w:val="00DC5984"/>
    <w:rsid w:val="00DD05DD"/>
    <w:rsid w:val="00DE34CF"/>
    <w:rsid w:val="00DE48BD"/>
    <w:rsid w:val="00DE5561"/>
    <w:rsid w:val="00DE7A24"/>
    <w:rsid w:val="00DF0B5F"/>
    <w:rsid w:val="00DF1E6C"/>
    <w:rsid w:val="00DF22B4"/>
    <w:rsid w:val="00DF3107"/>
    <w:rsid w:val="00DF5DC5"/>
    <w:rsid w:val="00E0299C"/>
    <w:rsid w:val="00E02FD0"/>
    <w:rsid w:val="00E07EC8"/>
    <w:rsid w:val="00E13F3D"/>
    <w:rsid w:val="00E174C4"/>
    <w:rsid w:val="00E230E1"/>
    <w:rsid w:val="00E245B7"/>
    <w:rsid w:val="00E26B7B"/>
    <w:rsid w:val="00E270D3"/>
    <w:rsid w:val="00E31918"/>
    <w:rsid w:val="00E34898"/>
    <w:rsid w:val="00E40877"/>
    <w:rsid w:val="00E57C68"/>
    <w:rsid w:val="00E820AB"/>
    <w:rsid w:val="00E82B31"/>
    <w:rsid w:val="00E87B17"/>
    <w:rsid w:val="00E95AC3"/>
    <w:rsid w:val="00E964EA"/>
    <w:rsid w:val="00EA4932"/>
    <w:rsid w:val="00EA7490"/>
    <w:rsid w:val="00EA7833"/>
    <w:rsid w:val="00EA79F3"/>
    <w:rsid w:val="00EB045F"/>
    <w:rsid w:val="00EB09B7"/>
    <w:rsid w:val="00EB1774"/>
    <w:rsid w:val="00EB5EE9"/>
    <w:rsid w:val="00EB6D55"/>
    <w:rsid w:val="00EB7F01"/>
    <w:rsid w:val="00EC3B8C"/>
    <w:rsid w:val="00ED3641"/>
    <w:rsid w:val="00ED7512"/>
    <w:rsid w:val="00EE201F"/>
    <w:rsid w:val="00EE6361"/>
    <w:rsid w:val="00EE6A26"/>
    <w:rsid w:val="00EE7D7C"/>
    <w:rsid w:val="00EF54EE"/>
    <w:rsid w:val="00F13C62"/>
    <w:rsid w:val="00F16603"/>
    <w:rsid w:val="00F16EA9"/>
    <w:rsid w:val="00F173CD"/>
    <w:rsid w:val="00F25D98"/>
    <w:rsid w:val="00F300FB"/>
    <w:rsid w:val="00F34154"/>
    <w:rsid w:val="00F460B5"/>
    <w:rsid w:val="00F56356"/>
    <w:rsid w:val="00F6055A"/>
    <w:rsid w:val="00F61CAC"/>
    <w:rsid w:val="00F63F7F"/>
    <w:rsid w:val="00F6789B"/>
    <w:rsid w:val="00F7169E"/>
    <w:rsid w:val="00F767D8"/>
    <w:rsid w:val="00F8138A"/>
    <w:rsid w:val="00F90417"/>
    <w:rsid w:val="00FA111C"/>
    <w:rsid w:val="00FB0243"/>
    <w:rsid w:val="00FB6042"/>
    <w:rsid w:val="00FB6386"/>
    <w:rsid w:val="00FC09CA"/>
    <w:rsid w:val="00FC33D8"/>
    <w:rsid w:val="00FC7121"/>
    <w:rsid w:val="00FD2A67"/>
    <w:rsid w:val="00FD447E"/>
    <w:rsid w:val="00FD6E7A"/>
    <w:rsid w:val="00FF4305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E0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Char1">
    <w:name w:val="批注框文本 Char"/>
    <w:link w:val="ae"/>
    <w:rsid w:val="00671AB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671AB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2">
    <w:name w:val="List Paragraph"/>
    <w:basedOn w:val="a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0"/>
    <w:rsid w:val="00671AB7"/>
    <w:rPr>
      <w:rFonts w:ascii="Arial" w:hAnsi="Arial"/>
      <w:sz w:val="22"/>
      <w:lang w:val="en-GB" w:eastAsia="en-US"/>
    </w:rPr>
  </w:style>
  <w:style w:type="character" w:customStyle="1" w:styleId="1Char">
    <w:name w:val="标题 1 Char"/>
    <w:link w:val="1"/>
    <w:rsid w:val="00671AB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71AB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671AB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71AB7"/>
    <w:rPr>
      <w:rFonts w:ascii="Arial" w:hAnsi="Arial"/>
      <w:sz w:val="24"/>
      <w:lang w:val="en-GB" w:eastAsia="en-US"/>
    </w:rPr>
  </w:style>
  <w:style w:type="character" w:customStyle="1" w:styleId="6Char">
    <w:name w:val="标题 6 Char"/>
    <w:link w:val="6"/>
    <w:rsid w:val="00671AB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71AB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paragraph" w:styleId="af3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af4">
    <w:name w:val="Title"/>
    <w:basedOn w:val="a"/>
    <w:next w:val="a"/>
    <w:link w:val="Char4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Char4">
    <w:name w:val="标题 Char"/>
    <w:basedOn w:val="a0"/>
    <w:link w:val="af4"/>
    <w:rsid w:val="00671AB7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5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af6">
    <w:name w:val="Bibliography"/>
    <w:basedOn w:val="a"/>
    <w:next w:val="a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8">
    <w:name w:val="Body Text"/>
    <w:basedOn w:val="a"/>
    <w:link w:val="Char5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正文文本 Char"/>
    <w:basedOn w:val="a0"/>
    <w:link w:val="af8"/>
    <w:rsid w:val="00671AB7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671AB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8"/>
    <w:link w:val="Char6"/>
    <w:rsid w:val="00671AB7"/>
    <w:pPr>
      <w:spacing w:after="180"/>
      <w:ind w:firstLine="360"/>
    </w:pPr>
  </w:style>
  <w:style w:type="character" w:customStyle="1" w:styleId="Char6">
    <w:name w:val="正文首行缩进 Char"/>
    <w:basedOn w:val="Char5"/>
    <w:link w:val="af9"/>
    <w:rsid w:val="00671AB7"/>
    <w:rPr>
      <w:rFonts w:ascii="Times New Roman" w:hAnsi="Times New Roman"/>
      <w:lang w:val="en-GB" w:eastAsia="en-GB"/>
    </w:rPr>
  </w:style>
  <w:style w:type="paragraph" w:styleId="afa">
    <w:name w:val="Body Text Indent"/>
    <w:basedOn w:val="a"/>
    <w:link w:val="Char7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正文文本缩进 Char"/>
    <w:basedOn w:val="a0"/>
    <w:link w:val="afa"/>
    <w:rsid w:val="00671AB7"/>
    <w:rPr>
      <w:rFonts w:ascii="Times New Roman" w:hAnsi="Times New Roman"/>
      <w:lang w:val="en-GB" w:eastAsia="en-GB"/>
    </w:rPr>
  </w:style>
  <w:style w:type="paragraph" w:styleId="26">
    <w:name w:val="Body Text First Indent 2"/>
    <w:basedOn w:val="afa"/>
    <w:link w:val="2Char1"/>
    <w:rsid w:val="00671AB7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671AB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671AB7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caption"/>
    <w:basedOn w:val="a"/>
    <w:next w:val="a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c">
    <w:name w:val="Closing"/>
    <w:basedOn w:val="a"/>
    <w:link w:val="Char8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结束语 Char"/>
    <w:basedOn w:val="a0"/>
    <w:link w:val="afc"/>
    <w:rsid w:val="00671AB7"/>
    <w:rPr>
      <w:rFonts w:ascii="Times New Roman" w:hAnsi="Times New Roman"/>
      <w:lang w:val="en-GB" w:eastAsia="en-GB"/>
    </w:rPr>
  </w:style>
  <w:style w:type="character" w:customStyle="1" w:styleId="Char0">
    <w:name w:val="批注文字 Char"/>
    <w:basedOn w:val="a0"/>
    <w:link w:val="ac"/>
    <w:rsid w:val="00671AB7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671AB7"/>
    <w:rPr>
      <w:rFonts w:ascii="Times New Roman" w:hAnsi="Times New Roman"/>
      <w:b/>
      <w:bCs/>
      <w:lang w:val="en-GB" w:eastAsia="en-US"/>
    </w:rPr>
  </w:style>
  <w:style w:type="paragraph" w:styleId="afd">
    <w:name w:val="Date"/>
    <w:basedOn w:val="a"/>
    <w:next w:val="a"/>
    <w:link w:val="Char9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日期 Char"/>
    <w:basedOn w:val="a0"/>
    <w:link w:val="afd"/>
    <w:rsid w:val="00671AB7"/>
    <w:rPr>
      <w:rFonts w:ascii="Times New Roman" w:hAnsi="Times New Roman"/>
      <w:lang w:val="en-GB" w:eastAsia="en-GB"/>
    </w:rPr>
  </w:style>
  <w:style w:type="character" w:customStyle="1" w:styleId="Char3">
    <w:name w:val="文档结构图 Char"/>
    <w:basedOn w:val="a0"/>
    <w:link w:val="af0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afe">
    <w:name w:val="E-mail Signature"/>
    <w:basedOn w:val="a"/>
    <w:link w:val="Chara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电子邮件签名 Char"/>
    <w:basedOn w:val="a0"/>
    <w:link w:val="afe"/>
    <w:rsid w:val="00671AB7"/>
    <w:rPr>
      <w:rFonts w:ascii="Times New Roman" w:hAnsi="Times New Roman"/>
      <w:lang w:val="en-GB" w:eastAsia="en-GB"/>
    </w:rPr>
  </w:style>
  <w:style w:type="paragraph" w:styleId="aff">
    <w:name w:val="endnote text"/>
    <w:basedOn w:val="a"/>
    <w:link w:val="Charb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尾注文本 Char"/>
    <w:basedOn w:val="a0"/>
    <w:link w:val="aff"/>
    <w:rsid w:val="00671AB7"/>
    <w:rPr>
      <w:rFonts w:ascii="Times New Roman" w:hAnsi="Times New Roman"/>
      <w:lang w:val="en-GB" w:eastAsia="en-GB"/>
    </w:rPr>
  </w:style>
  <w:style w:type="paragraph" w:styleId="aff0">
    <w:name w:val="envelope address"/>
    <w:basedOn w:val="a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1">
    <w:name w:val="envelope return"/>
    <w:basedOn w:val="a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">
    <w:name w:val="脚注文本 Char"/>
    <w:basedOn w:val="a0"/>
    <w:link w:val="a6"/>
    <w:rsid w:val="00671AB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671AB7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rsid w:val="00671AB7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2">
    <w:name w:val="index heading"/>
    <w:basedOn w:val="a"/>
    <w:next w:val="1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3">
    <w:name w:val="Intense Quote"/>
    <w:basedOn w:val="a"/>
    <w:next w:val="a"/>
    <w:link w:val="Charc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c">
    <w:name w:val="明显引用 Char"/>
    <w:basedOn w:val="a0"/>
    <w:link w:val="aff3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4">
    <w:name w:val="List Continue"/>
    <w:basedOn w:val="a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1AB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1AB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1AB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5">
    <w:name w:val="macro"/>
    <w:link w:val="Chard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Chard">
    <w:name w:val="宏文本 Char"/>
    <w:basedOn w:val="a0"/>
    <w:link w:val="aff5"/>
    <w:rsid w:val="00671AB7"/>
    <w:rPr>
      <w:rFonts w:ascii="Consolas" w:hAnsi="Consolas"/>
      <w:lang w:val="en-GB" w:eastAsia="en-GB"/>
    </w:rPr>
  </w:style>
  <w:style w:type="paragraph" w:styleId="aff6">
    <w:name w:val="Message Header"/>
    <w:basedOn w:val="a"/>
    <w:link w:val="Chare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信息标题 Char"/>
    <w:basedOn w:val="a0"/>
    <w:link w:val="aff6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7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8">
    <w:name w:val="Normal (Web)"/>
    <w:basedOn w:val="a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9">
    <w:name w:val="Normal Indent"/>
    <w:basedOn w:val="a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a">
    <w:name w:val="Note Heading"/>
    <w:basedOn w:val="a"/>
    <w:next w:val="a"/>
    <w:link w:val="Charf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">
    <w:name w:val="注释标题 Char"/>
    <w:basedOn w:val="a0"/>
    <w:link w:val="affa"/>
    <w:rsid w:val="00671AB7"/>
    <w:rPr>
      <w:rFonts w:ascii="Times New Roman" w:hAnsi="Times New Roman"/>
      <w:lang w:val="en-GB" w:eastAsia="en-GB"/>
    </w:rPr>
  </w:style>
  <w:style w:type="paragraph" w:styleId="affb">
    <w:name w:val="Plain Text"/>
    <w:basedOn w:val="a"/>
    <w:link w:val="Charf0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0">
    <w:name w:val="纯文本 Char"/>
    <w:basedOn w:val="a0"/>
    <w:link w:val="affb"/>
    <w:rsid w:val="00671AB7"/>
    <w:rPr>
      <w:rFonts w:ascii="Consolas" w:hAnsi="Consolas"/>
      <w:sz w:val="21"/>
      <w:szCs w:val="21"/>
      <w:lang w:val="en-GB" w:eastAsia="en-GB"/>
    </w:rPr>
  </w:style>
  <w:style w:type="paragraph" w:styleId="affc">
    <w:name w:val="Quote"/>
    <w:basedOn w:val="a"/>
    <w:next w:val="a"/>
    <w:link w:val="Charf1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1">
    <w:name w:val="引用 Char"/>
    <w:basedOn w:val="a0"/>
    <w:link w:val="affc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d">
    <w:name w:val="Salutation"/>
    <w:basedOn w:val="a"/>
    <w:next w:val="a"/>
    <w:link w:val="Charf2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2">
    <w:name w:val="称呼 Char"/>
    <w:basedOn w:val="a0"/>
    <w:link w:val="affd"/>
    <w:rsid w:val="00671AB7"/>
    <w:rPr>
      <w:rFonts w:ascii="Times New Roman" w:hAnsi="Times New Roman"/>
      <w:lang w:val="en-GB" w:eastAsia="en-GB"/>
    </w:rPr>
  </w:style>
  <w:style w:type="paragraph" w:styleId="affe">
    <w:name w:val="Signature"/>
    <w:basedOn w:val="a"/>
    <w:link w:val="Charf3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3">
    <w:name w:val="签名 Char"/>
    <w:basedOn w:val="a0"/>
    <w:link w:val="affe"/>
    <w:rsid w:val="00671AB7"/>
    <w:rPr>
      <w:rFonts w:ascii="Times New Roman" w:hAnsi="Times New Roman"/>
      <w:lang w:val="en-GB" w:eastAsia="en-GB"/>
    </w:rPr>
  </w:style>
  <w:style w:type="paragraph" w:styleId="afff">
    <w:name w:val="Subtitle"/>
    <w:basedOn w:val="a"/>
    <w:next w:val="a"/>
    <w:link w:val="Charf4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副标题 Char"/>
    <w:basedOn w:val="a0"/>
    <w:link w:val="afff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0">
    <w:name w:val="table of authorities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1">
    <w:name w:val="table of figures"/>
    <w:basedOn w:val="a"/>
    <w:next w:val="a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2">
    <w:name w:val="toa heading"/>
    <w:basedOn w:val="a"/>
    <w:next w:val="a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ecma-international.org/ecma-262/5.1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529B2-7E80-487D-AB8F-7864BFA6F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2175</Words>
  <Characters>12400</Characters>
  <Application>Microsoft Office Word</Application>
  <DocSecurity>0</DocSecurity>
  <Lines>103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Orlando, U.S; 18th – 22nd November 2024												   was C4-245413</vt:lpstr>
      <vt:lpstr>2	References</vt:lpstr>
      <vt:lpstr>        5.2.1A	Re-used Data Types</vt:lpstr>
      <vt:lpstr>A.2	Data related to Common Data Types</vt:lpstr>
      <vt:lpstr>MTG_TITLE</vt:lpstr>
    </vt:vector>
  </TitlesOfParts>
  <Company>3GPP Support Team</Company>
  <LinksUpToDate>false</LinksUpToDate>
  <CharactersWithSpaces>14546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ZTEv1</cp:lastModifiedBy>
  <cp:revision>2</cp:revision>
  <cp:lastPrinted>1899-12-31T23:00:00Z</cp:lastPrinted>
  <dcterms:created xsi:type="dcterms:W3CDTF">2024-11-22T15:14:00Z</dcterms:created>
  <dcterms:modified xsi:type="dcterms:W3CDTF">2024-11-22T15:14:00Z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